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1592CE6B" w:rsidR="001A65D6" w:rsidRDefault="001A65D6" w:rsidP="002A67D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C163B0">
        <w:rPr>
          <w:b/>
          <w:i/>
          <w:noProof/>
          <w:sz w:val="28"/>
        </w:rPr>
        <w:t>537</w:t>
      </w:r>
      <w:r>
        <w:rPr>
          <w:b/>
          <w:i/>
          <w:noProof/>
          <w:sz w:val="28"/>
        </w:rPr>
        <w:fldChar w:fldCharType="end"/>
      </w:r>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E34E2E" w:rsidR="001E41F3" w:rsidRPr="00410371" w:rsidRDefault="006379A5" w:rsidP="00117C51">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117C51">
              <w:rPr>
                <w:b/>
                <w:noProof/>
                <w:sz w:val="28"/>
                <w:lang w:eastAsia="zh-CN"/>
              </w:rPr>
              <w:t>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83C7C" w:rsidR="001E41F3" w:rsidRPr="00410371" w:rsidRDefault="00E82A2A" w:rsidP="00E82A2A">
            <w:pPr>
              <w:pStyle w:val="CRCoverPage"/>
              <w:spacing w:after="0"/>
              <w:rPr>
                <w:noProof/>
              </w:rPr>
            </w:pPr>
            <w:r w:rsidRPr="00E82A2A">
              <w:rPr>
                <w:b/>
                <w:noProof/>
                <w:sz w:val="28"/>
                <w:lang w:eastAsia="zh-CN"/>
              </w:rPr>
              <w:t>0667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D9920" w:rsidR="001E41F3" w:rsidRPr="00410371" w:rsidRDefault="006379A5" w:rsidP="00347ACD">
            <w:pPr>
              <w:pStyle w:val="CRCoverPage"/>
              <w:spacing w:after="0"/>
              <w:jc w:val="center"/>
              <w:rPr>
                <w:noProof/>
                <w:sz w:val="28"/>
                <w:lang w:eastAsia="zh-CN"/>
              </w:rPr>
            </w:pPr>
            <w:r w:rsidRPr="006379A5">
              <w:rPr>
                <w:rFonts w:hint="eastAsia"/>
                <w:b/>
                <w:noProof/>
                <w:sz w:val="28"/>
                <w:lang w:eastAsia="zh-CN"/>
              </w:rPr>
              <w:t>1</w:t>
            </w:r>
            <w:r w:rsidR="00347ACD">
              <w:rPr>
                <w:b/>
                <w:noProof/>
                <w:sz w:val="28"/>
                <w:lang w:eastAsia="zh-CN"/>
              </w:rPr>
              <w:t>8</w:t>
            </w:r>
            <w:r w:rsidRPr="006379A5">
              <w:rPr>
                <w:b/>
                <w:noProof/>
                <w:sz w:val="28"/>
                <w:lang w:eastAsia="zh-CN"/>
              </w:rPr>
              <w:t>.</w:t>
            </w:r>
            <w:r w:rsidR="00347ACD">
              <w:rPr>
                <w:b/>
                <w:noProof/>
                <w:sz w:val="28"/>
                <w:lang w:eastAsia="zh-CN"/>
              </w:rPr>
              <w:t>0</w:t>
            </w:r>
            <w:r w:rsidRPr="006379A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B9F6D" w:rsidR="001E41F3" w:rsidRDefault="00601DB4" w:rsidP="006F0A28">
            <w:pPr>
              <w:pStyle w:val="CRCoverPage"/>
              <w:spacing w:after="0"/>
              <w:ind w:left="100"/>
              <w:rPr>
                <w:noProof/>
                <w:lang w:eastAsia="zh-CN"/>
              </w:rPr>
            </w:pPr>
            <w:r w:rsidRPr="00601DB4">
              <w:rPr>
                <w:noProof/>
                <w:lang w:eastAsia="zh-CN"/>
              </w:rPr>
              <w:t>Support of multiple notification endpoints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CAE12" w:rsidR="001E41F3" w:rsidRDefault="00601DB4">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bookmarkStart w:id="1" w:name="_GoBack"/>
            <w:bookmarkEnd w:id="1"/>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03FC77"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C4702C">
              <w:rPr>
                <w:noProof/>
              </w:rPr>
              <w:t>0</w:t>
            </w:r>
            <w:r w:rsidR="00121D9A">
              <w:rPr>
                <w:noProof/>
              </w:rPr>
              <w:t>2</w:t>
            </w:r>
            <w:r>
              <w:rPr>
                <w:noProof/>
              </w:rPr>
              <w:t>-</w:t>
            </w:r>
            <w:r>
              <w:rPr>
                <w:noProof/>
              </w:rPr>
              <w:fldChar w:fldCharType="end"/>
            </w:r>
            <w:r w:rsidR="00C4702C">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6EC3CC" w:rsidR="001E41F3" w:rsidRDefault="00601DB4" w:rsidP="00D94F7E">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766C3C" w:rsidR="001E41F3" w:rsidRDefault="00D94F7E" w:rsidP="00601D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01DB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B8220" w:rsidR="001E41F3" w:rsidRDefault="00083F06" w:rsidP="00E57E43">
            <w:pPr>
              <w:pStyle w:val="CRCoverPage"/>
              <w:spacing w:after="0"/>
              <w:ind w:left="100"/>
              <w:rPr>
                <w:noProof/>
                <w:lang w:eastAsia="zh-CN"/>
              </w:rPr>
            </w:pPr>
            <w:r>
              <w:t>Clauses 6.1.4.2 and 6.2</w:t>
            </w:r>
            <w:r>
              <w:rPr>
                <w:lang w:eastAsia="zh-CN"/>
              </w:rPr>
              <w:t xml:space="preserve">.6.3.2 in TS 23.288 described that the consumer may specify one or more notification endpoints in the </w:t>
            </w:r>
            <w:proofErr w:type="spellStart"/>
            <w:r>
              <w:rPr>
                <w:lang w:eastAsia="zh-CN"/>
              </w:rPr>
              <w:t>subcritpion</w:t>
            </w:r>
            <w:proofErr w:type="spellEnd"/>
            <w:r>
              <w:rPr>
                <w:lang w:eastAsia="zh-CN"/>
              </w:rPr>
              <w:t xml:space="preserve"> request</w:t>
            </w:r>
            <w:r>
              <w:t>. However, only one notification endpoint is supported in the implementation of stage 3</w:t>
            </w:r>
            <w:r w:rsidR="004044C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6E500A" w14:textId="74D72332" w:rsidR="00083F06" w:rsidRDefault="00083F06" w:rsidP="00083F06">
            <w:pPr>
              <w:pStyle w:val="CRCoverPage"/>
              <w:numPr>
                <w:ilvl w:val="0"/>
                <w:numId w:val="11"/>
              </w:numPr>
              <w:spacing w:after="0"/>
              <w:rPr>
                <w:noProof/>
              </w:rPr>
            </w:pPr>
            <w:r>
              <w:rPr>
                <w:noProof/>
                <w:lang w:eastAsia="zh-CN"/>
              </w:rPr>
              <w:t xml:space="preserve">Add new attributes </w:t>
            </w:r>
            <w:r>
              <w:rPr>
                <w:lang w:eastAsia="ko-KR"/>
              </w:rPr>
              <w:t>"</w:t>
            </w:r>
            <w:proofErr w:type="spellStart"/>
            <w:r>
              <w:rPr>
                <w:lang w:eastAsia="zh-CN"/>
              </w:rPr>
              <w:t>notifEndpoints</w:t>
            </w:r>
            <w:proofErr w:type="spellEnd"/>
            <w:r>
              <w:rPr>
                <w:lang w:eastAsia="ko-KR"/>
              </w:rPr>
              <w:t>"</w:t>
            </w:r>
            <w:r>
              <w:rPr>
                <w:noProof/>
                <w:lang w:eastAsia="zh-CN"/>
              </w:rPr>
              <w:t xml:space="preserve"> to </w:t>
            </w:r>
            <w:proofErr w:type="spellStart"/>
            <w:r w:rsidR="006357E1" w:rsidRPr="00D165ED">
              <w:rPr>
                <w:rFonts w:eastAsia="等线"/>
              </w:rPr>
              <w:t>NnwdafDataManagementSubsc</w:t>
            </w:r>
            <w:proofErr w:type="spellEnd"/>
            <w:r w:rsidR="006357E1">
              <w:t xml:space="preserve"> </w:t>
            </w:r>
            <w:r>
              <w:t xml:space="preserve">data </w:t>
            </w:r>
            <w:proofErr w:type="spellStart"/>
            <w:r>
              <w:t>stucture</w:t>
            </w:r>
            <w:proofErr w:type="spellEnd"/>
            <w:r>
              <w:t xml:space="preserve"> to support carrying more than one notification endpoints</w:t>
            </w:r>
            <w:r>
              <w:rPr>
                <w:noProof/>
                <w:lang w:eastAsia="zh-CN"/>
              </w:rPr>
              <w:t>.</w:t>
            </w:r>
          </w:p>
          <w:p w14:paraId="31C656EC" w14:textId="5743981C" w:rsidR="00241254" w:rsidRDefault="00083F06" w:rsidP="00083F06">
            <w:pPr>
              <w:pStyle w:val="CRCoverPage"/>
              <w:numPr>
                <w:ilvl w:val="0"/>
                <w:numId w:val="11"/>
              </w:numPr>
              <w:spacing w:after="0"/>
              <w:rPr>
                <w:noProof/>
              </w:rPr>
            </w:pPr>
            <w:r>
              <w:rPr>
                <w:rFonts w:hint="eastAsia"/>
                <w:noProof/>
                <w:lang w:eastAsia="zh-CN"/>
              </w:rPr>
              <w:t>U</w:t>
            </w:r>
            <w:r>
              <w:rPr>
                <w:noProof/>
                <w:lang w:eastAsia="zh-CN"/>
              </w:rPr>
              <w:t>pdate the service operation descriptions and the OpenAPI file</w:t>
            </w:r>
            <w:r w:rsidR="003454E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7C126" w:rsidR="001E41F3" w:rsidRDefault="00F721A0" w:rsidP="00DC6C5A">
            <w:pPr>
              <w:pStyle w:val="CRCoverPage"/>
              <w:spacing w:after="0"/>
              <w:ind w:left="100"/>
              <w:rPr>
                <w:noProof/>
                <w:lang w:eastAsia="zh-CN"/>
              </w:rPr>
            </w:pPr>
            <w:r>
              <w:rPr>
                <w:noProof/>
                <w:lang w:eastAsia="zh-CN"/>
              </w:rPr>
              <w:t>It is not supported for the consumer to specify multiple notification endpoints</w:t>
            </w:r>
            <w:r w:rsidR="00E873A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FFF46" w:rsidR="001E41F3" w:rsidRDefault="00131223" w:rsidP="0095313E">
            <w:pPr>
              <w:pStyle w:val="CRCoverPage"/>
              <w:spacing w:after="0"/>
              <w:ind w:left="100"/>
              <w:rPr>
                <w:noProof/>
                <w:lang w:eastAsia="zh-CN"/>
              </w:rPr>
            </w:pPr>
            <w:r>
              <w:rPr>
                <w:noProof/>
                <w:lang w:eastAsia="zh-CN"/>
              </w:rPr>
              <w:t>4.4.2.2.2, 5.3.6.1, 5.3.6.2.2,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17E29" w14:textId="77777777" w:rsidR="001E41F3" w:rsidRDefault="00083F06" w:rsidP="006A6C20">
            <w:pPr>
              <w:pStyle w:val="CRCoverPage"/>
              <w:spacing w:after="0"/>
              <w:ind w:left="100"/>
            </w:pPr>
            <w:r w:rsidRPr="00031642">
              <w:t xml:space="preserve">This CR introduces backwards compatible </w:t>
            </w:r>
            <w:r w:rsidR="00A356BD">
              <w:t>feature</w:t>
            </w:r>
            <w:r w:rsidR="00A356BD" w:rsidRPr="001A775F">
              <w:t xml:space="preserve"> </w:t>
            </w:r>
            <w:r w:rsidRPr="00031642">
              <w:t xml:space="preserve">to the </w:t>
            </w:r>
            <w:proofErr w:type="spellStart"/>
            <w:r w:rsidRPr="00031642">
              <w:t>OpenAPI</w:t>
            </w:r>
            <w:proofErr w:type="spellEnd"/>
            <w:r w:rsidRPr="00031642">
              <w:t xml:space="preserve"> file for </w:t>
            </w:r>
            <w:proofErr w:type="spellStart"/>
            <w:r w:rsidR="0020599E" w:rsidRPr="00D165ED">
              <w:rPr>
                <w:lang w:eastAsia="ja-JP"/>
              </w:rPr>
              <w:t>Nnwdaf_DataManagement</w:t>
            </w:r>
            <w:proofErr w:type="spellEnd"/>
            <w:r w:rsidRPr="00031642">
              <w:t xml:space="preserve"> API</w:t>
            </w:r>
            <w:r w:rsidR="006A6C20">
              <w:t>.</w:t>
            </w:r>
          </w:p>
          <w:p w14:paraId="00D3B8F7" w14:textId="62A530DD" w:rsidR="002B51F5" w:rsidRDefault="002B51F5" w:rsidP="002B51F5">
            <w:pPr>
              <w:pStyle w:val="CRCoverPage"/>
              <w:spacing w:after="0"/>
              <w:ind w:left="100"/>
              <w:rPr>
                <w:noProof/>
              </w:rPr>
            </w:pPr>
            <w:r w:rsidRPr="002B51F5">
              <w:rPr>
                <w:noProof/>
              </w:rPr>
              <w:t>The "EnDataCollect" feature is defined in CR#</w:t>
            </w:r>
            <w:r>
              <w:rPr>
                <w:noProof/>
              </w:rPr>
              <w:t>0674</w:t>
            </w:r>
            <w:r w:rsidRPr="002B51F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BD58E13" w14:textId="77777777" w:rsidR="00042E10" w:rsidRPr="00D165ED" w:rsidRDefault="00042E10" w:rsidP="00042E10">
      <w:pPr>
        <w:pStyle w:val="50"/>
      </w:pPr>
      <w:bookmarkStart w:id="2" w:name="_Toc98233561"/>
      <w:bookmarkStart w:id="3" w:name="_Toc101244337"/>
      <w:bookmarkStart w:id="4" w:name="_Toc104538926"/>
      <w:bookmarkStart w:id="5" w:name="_Toc112951048"/>
      <w:bookmarkStart w:id="6" w:name="_Toc113031588"/>
      <w:bookmarkStart w:id="7" w:name="_Toc114133727"/>
      <w:bookmarkStart w:id="8" w:name="_Toc120702227"/>
      <w:bookmarkStart w:id="9" w:name="_Toc510696636"/>
      <w:bookmarkStart w:id="10" w:name="_Toc35971431"/>
      <w:bookmarkStart w:id="11" w:name="_Toc67903547"/>
      <w:bookmarkStart w:id="12" w:name="_Toc73173279"/>
      <w:bookmarkStart w:id="13" w:name="_Toc96959868"/>
      <w:bookmarkStart w:id="14" w:name="_Toc114213912"/>
      <w:bookmarkStart w:id="15" w:name="_Toc88667624"/>
      <w:bookmarkStart w:id="16" w:name="_Toc90655909"/>
      <w:bookmarkStart w:id="17" w:name="_Toc94064292"/>
      <w:bookmarkStart w:id="18" w:name="_Toc98233677"/>
      <w:bookmarkStart w:id="19" w:name="_Toc101244453"/>
      <w:bookmarkStart w:id="20" w:name="_Toc104539046"/>
      <w:r w:rsidRPr="00D165ED">
        <w:t>4.4.2.2.2</w:t>
      </w:r>
      <w:r w:rsidRPr="00D165ED">
        <w:tab/>
        <w:t>Subscription for data notifications</w:t>
      </w:r>
      <w:bookmarkEnd w:id="2"/>
      <w:bookmarkEnd w:id="3"/>
      <w:bookmarkEnd w:id="4"/>
      <w:bookmarkEnd w:id="5"/>
      <w:bookmarkEnd w:id="6"/>
      <w:bookmarkEnd w:id="7"/>
      <w:bookmarkEnd w:id="8"/>
    </w:p>
    <w:p w14:paraId="3AB83CD4" w14:textId="77777777" w:rsidR="00042E10" w:rsidRDefault="00042E10" w:rsidP="00042E10">
      <w:pPr>
        <w:rPr>
          <w:rFonts w:eastAsia="等线"/>
        </w:rPr>
      </w:pPr>
      <w:r>
        <w:rPr>
          <w:rFonts w:eastAsia="等线"/>
        </w:rPr>
        <w:t>Figure 4.4.2.2.2-1 shows a scenario where the NF service consumer sends a request to the NWDAF to subscribe</w:t>
      </w:r>
      <w:r>
        <w:rPr>
          <w:rFonts w:eastAsia="Batang"/>
        </w:rPr>
        <w:t xml:space="preserve"> </w:t>
      </w:r>
      <w:r>
        <w:rPr>
          <w:rFonts w:eastAsia="等线"/>
        </w:rPr>
        <w:t>for data notification(s).</w:t>
      </w:r>
    </w:p>
    <w:p w14:paraId="49026742" w14:textId="77777777" w:rsidR="00042E10" w:rsidRPr="00D165ED" w:rsidRDefault="00042E10" w:rsidP="00042E10">
      <w:pPr>
        <w:pStyle w:val="TH"/>
        <w:rPr>
          <w:lang w:eastAsia="zh-CN"/>
        </w:rPr>
      </w:pPr>
      <w:r w:rsidRPr="00D165ED">
        <w:rPr>
          <w:rFonts w:ascii="Times New Roman" w:hAnsi="Times New Roman"/>
        </w:rPr>
        <w:object w:dxaOrig="8580" w:dyaOrig="2710" w14:anchorId="40A24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2pt;height:135.6pt" o:ole="">
            <v:imagedata r:id="rId13" o:title=""/>
          </v:shape>
          <o:OLEObject Type="Embed" ProgID="Visio.Drawing.15" ShapeID="_x0000_i1025" DrawAspect="Content" ObjectID="_1738430377" r:id="rId14"/>
        </w:object>
      </w:r>
    </w:p>
    <w:p w14:paraId="7C402B6F" w14:textId="77777777" w:rsidR="00042E10" w:rsidRPr="00D165ED" w:rsidRDefault="00042E10" w:rsidP="00042E10">
      <w:pPr>
        <w:pStyle w:val="TF"/>
      </w:pPr>
      <w:r w:rsidRPr="00D165ED">
        <w:t>Figure</w:t>
      </w:r>
      <w:r>
        <w:t> </w:t>
      </w:r>
      <w:r w:rsidRPr="00D165ED">
        <w:t>4.4.2.2.2-1: NF service consumer subscribes to data notifications</w:t>
      </w:r>
    </w:p>
    <w:p w14:paraId="44CF4712" w14:textId="77777777" w:rsidR="00042E10" w:rsidRPr="00D165ED" w:rsidRDefault="00042E10" w:rsidP="00042E10">
      <w:pPr>
        <w:rPr>
          <w:rFonts w:eastAsia="等线"/>
        </w:rPr>
      </w:pPr>
      <w:r w:rsidRPr="00D165ED">
        <w:rPr>
          <w:rFonts w:eastAsia="等线"/>
        </w:rPr>
        <w:t xml:space="preserve">The NF service consumer shall invoke the Nnwdaf_DataManagement_Subscribe service operation to subscribe to data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"{apiRoot}/nnwdaf-datamanagement/</w:t>
      </w:r>
      <w:r>
        <w:rPr>
          <w:rFonts w:eastAsia="等线"/>
        </w:rPr>
        <w:t>&lt;apiVersion&gt;</w:t>
      </w:r>
      <w:r w:rsidRPr="00D165ED">
        <w:rPr>
          <w:rFonts w:eastAsia="等线"/>
        </w:rPr>
        <w:t xml:space="preserve">/subscriptions" as Resource URI representing the "NWDAF Data Management Subscriptions", as shown in figure 4.4.2.2.2-1, step 1, to create a subscription for an "Individual NWDAF Data Management Subscription" according to the information in message body. </w:t>
      </w:r>
    </w:p>
    <w:p w14:paraId="5EE66038" w14:textId="77777777" w:rsidR="00042E10" w:rsidRPr="00D165ED" w:rsidRDefault="00042E10" w:rsidP="00042E10">
      <w:pPr>
        <w:rPr>
          <w:rFonts w:eastAsia="等线"/>
        </w:rPr>
      </w:pPr>
      <w:r w:rsidRPr="00D165ED">
        <w:rPr>
          <w:rFonts w:eastAsia="等线"/>
        </w:rPr>
        <w:t xml:space="preserve">The NnwdafDataManagementSubsc data structure provided in the request body shall include: </w:t>
      </w:r>
    </w:p>
    <w:p w14:paraId="470626A6" w14:textId="77777777" w:rsidR="00042E10" w:rsidRPr="00D165ED" w:rsidRDefault="00042E10" w:rsidP="00042E10">
      <w:pPr>
        <w:pStyle w:val="B1"/>
      </w:pPr>
      <w:r w:rsidRPr="00D165ED">
        <w:t>-</w:t>
      </w:r>
      <w:r w:rsidRPr="00D165ED">
        <w:tab/>
        <w:t xml:space="preserve">an URI where to receive the requested notifications as "notificURI" attribute; </w:t>
      </w:r>
    </w:p>
    <w:p w14:paraId="52059422" w14:textId="77777777" w:rsidR="00042E10" w:rsidRPr="00D165ED" w:rsidRDefault="00042E10" w:rsidP="00042E10">
      <w:pPr>
        <w:pStyle w:val="B1"/>
      </w:pPr>
      <w:r w:rsidRPr="00D165ED">
        <w:t>-</w:t>
      </w:r>
      <w:r w:rsidRPr="00D165ED">
        <w:tab/>
      </w:r>
      <w:r w:rsidRPr="00D165ED">
        <w:rPr>
          <w:noProof/>
        </w:rPr>
        <w:t>notification correlation identfier</w:t>
      </w:r>
      <w:r w:rsidRPr="00D165ED">
        <w:t xml:space="preserve"> within the "notifCorrId" attribute</w:t>
      </w:r>
      <w:r w:rsidRPr="00D165ED">
        <w:rPr>
          <w:lang w:eastAsia="zh-CN"/>
        </w:rPr>
        <w:t xml:space="preserve">; </w:t>
      </w:r>
      <w:r w:rsidRPr="00D165ED">
        <w:t>and</w:t>
      </w:r>
    </w:p>
    <w:p w14:paraId="3B10B06C" w14:textId="77777777" w:rsidR="00042E10" w:rsidRDefault="00042E10" w:rsidP="00042E10">
      <w:pPr>
        <w:pStyle w:val="B1"/>
      </w:pPr>
      <w:r>
        <w:t>-</w:t>
      </w:r>
      <w:r>
        <w:tab/>
        <w:t>one of the following:</w:t>
      </w:r>
    </w:p>
    <w:p w14:paraId="0A4CF16F" w14:textId="77777777" w:rsidR="00042E10" w:rsidRDefault="00042E10" w:rsidP="00042E10">
      <w:pPr>
        <w:pStyle w:val="B2"/>
      </w:pPr>
      <w:r>
        <w:t>-</w:t>
      </w:r>
      <w:r>
        <w:tab/>
        <w:t>analytics subscription information to be used to determine which data shall be collected and reported within the "anaSub" attribute;</w:t>
      </w:r>
    </w:p>
    <w:p w14:paraId="44D6ECC4" w14:textId="77777777" w:rsidR="00042E10" w:rsidRDefault="00042E10" w:rsidP="00042E10">
      <w:pPr>
        <w:pStyle w:val="B2"/>
        <w:ind w:left="283" w:firstLine="284"/>
      </w:pPr>
      <w:r>
        <w:t>-</w:t>
      </w:r>
      <w:r>
        <w:tab/>
        <w:t>data subscription information within the "dataSub" attribute;</w:t>
      </w:r>
    </w:p>
    <w:p w14:paraId="0445F2F3" w14:textId="77777777" w:rsidR="00042E10" w:rsidRDefault="00042E10" w:rsidP="00042E10">
      <w:pPr>
        <w:rPr>
          <w:ins w:id="21" w:author="Huawei" w:date="2023-02-08T18:10:00Z"/>
          <w:rFonts w:eastAsia="等线"/>
        </w:rPr>
      </w:pPr>
      <w:r>
        <w:rPr>
          <w:rFonts w:eastAsia="等线"/>
        </w:rPr>
        <w:t xml:space="preserve">The NnwdafDataManagementSubsc data structure provided in the request body may include: </w:t>
      </w:r>
    </w:p>
    <w:p w14:paraId="47568F66" w14:textId="3D2DA1AA" w:rsidR="00042E10" w:rsidRPr="00042E10" w:rsidRDefault="00042E10" w:rsidP="00042E10">
      <w:pPr>
        <w:pStyle w:val="B1"/>
        <w:rPr>
          <w:noProof/>
        </w:rPr>
      </w:pPr>
      <w:ins w:id="22" w:author="Huawei" w:date="2023-02-08T18:10:00Z">
        <w:r>
          <w:rPr>
            <w:noProof/>
          </w:rPr>
          <w:t>-</w:t>
        </w:r>
        <w:r>
          <w:rPr>
            <w:noProof/>
          </w:rPr>
          <w:tab/>
          <w:t>the notification endpoints within the "</w:t>
        </w:r>
        <w:r>
          <w:rPr>
            <w:lang w:eastAsia="zh-CN"/>
          </w:rPr>
          <w:t>notifEndpoints</w:t>
        </w:r>
        <w:r>
          <w:rPr>
            <w:noProof/>
          </w:rPr>
          <w:t>" attribute;</w:t>
        </w:r>
      </w:ins>
    </w:p>
    <w:p w14:paraId="0A85FC4B" w14:textId="77777777" w:rsidR="00042E10" w:rsidRDefault="00042E10" w:rsidP="00042E10">
      <w:pPr>
        <w:pStyle w:val="B1"/>
        <w:rPr>
          <w:noProof/>
        </w:rPr>
      </w:pPr>
      <w:r>
        <w:rPr>
          <w:noProof/>
        </w:rPr>
        <w:t>-</w:t>
      </w:r>
      <w:r>
        <w:rPr>
          <w:noProof/>
        </w:rPr>
        <w:tab/>
        <w:t xml:space="preserve">formatting instructions within the "formatInstruct" attribute; </w:t>
      </w:r>
    </w:p>
    <w:p w14:paraId="512C7C92" w14:textId="77777777" w:rsidR="00042E10" w:rsidRDefault="00042E10" w:rsidP="00042E10">
      <w:pPr>
        <w:pStyle w:val="B1"/>
        <w:rPr>
          <w:noProof/>
        </w:rPr>
      </w:pPr>
      <w:r>
        <w:rPr>
          <w:noProof/>
        </w:rPr>
        <w:t>-</w:t>
      </w:r>
      <w:r>
        <w:rPr>
          <w:noProof/>
        </w:rPr>
        <w:tab/>
        <w:t>processing instructions within the "procInstruct" attribute</w:t>
      </w:r>
      <w:r w:rsidRPr="002D7281">
        <w:rPr>
          <w:noProof/>
        </w:rPr>
        <w:t xml:space="preserve"> </w:t>
      </w:r>
      <w:r>
        <w:rPr>
          <w:noProof/>
        </w:rPr>
        <w:t>or the "</w:t>
      </w:r>
      <w:r>
        <w:rPr>
          <w:noProof/>
          <w:lang w:eastAsia="zh-CN"/>
        </w:rPr>
        <w:t>multiP</w:t>
      </w:r>
      <w:r w:rsidRPr="00D165ED">
        <w:rPr>
          <w:noProof/>
          <w:lang w:eastAsia="zh-CN"/>
        </w:rPr>
        <w:t>rocInstruct</w:t>
      </w:r>
      <w:r>
        <w:rPr>
          <w:noProof/>
          <w:lang w:eastAsia="zh-CN"/>
        </w:rPr>
        <w:t>s</w:t>
      </w:r>
      <w:r>
        <w:rPr>
          <w:noProof/>
        </w:rPr>
        <w:t xml:space="preserve">" attribute if </w:t>
      </w:r>
      <w:r w:rsidRPr="003107D3">
        <w:rPr>
          <w:lang w:eastAsia="zh-CN"/>
        </w:rPr>
        <w:t xml:space="preserve">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r>
        <w:rPr>
          <w:noProof/>
        </w:rPr>
        <w:t>;</w:t>
      </w:r>
    </w:p>
    <w:p w14:paraId="32B3D723" w14:textId="77777777" w:rsidR="00042E10" w:rsidRDefault="00042E10" w:rsidP="00042E10">
      <w:pPr>
        <w:pStyle w:val="B1"/>
      </w:pPr>
      <w:r>
        <w:t>-</w:t>
      </w:r>
      <w:r>
        <w:tab/>
        <w:t>one of the following identifiers related to the ADRF:</w:t>
      </w:r>
    </w:p>
    <w:p w14:paraId="38513B59" w14:textId="77777777" w:rsidR="00042E10" w:rsidRDefault="00042E10" w:rsidP="00042E10">
      <w:pPr>
        <w:pStyle w:val="B2"/>
      </w:pPr>
      <w:r>
        <w:t>-</w:t>
      </w:r>
      <w:r>
        <w:tab/>
        <w:t xml:space="preserve">ADRF instance identifier within the "adrfId" attribute; </w:t>
      </w:r>
    </w:p>
    <w:p w14:paraId="1F5E92CF" w14:textId="77777777" w:rsidR="00042E10" w:rsidRDefault="00042E10" w:rsidP="00042E10">
      <w:pPr>
        <w:pStyle w:val="B2"/>
      </w:pPr>
      <w:r>
        <w:t>-</w:t>
      </w:r>
      <w:r>
        <w:tab/>
        <w:t>ADRF set identifier within the "adrfSetId" attribute;</w:t>
      </w:r>
    </w:p>
    <w:p w14:paraId="0A32E200" w14:textId="77777777" w:rsidR="00042E10" w:rsidRDefault="00042E10" w:rsidP="00042E10">
      <w:pPr>
        <w:pStyle w:val="B1"/>
      </w:pPr>
      <w:r>
        <w:t>-</w:t>
      </w:r>
      <w:r>
        <w:tab/>
        <w:t>one of the following target identifiers:</w:t>
      </w:r>
    </w:p>
    <w:p w14:paraId="5D14C276" w14:textId="77777777" w:rsidR="00042E10" w:rsidRDefault="00042E10" w:rsidP="00042E10">
      <w:pPr>
        <w:pStyle w:val="B2"/>
      </w:pPr>
      <w:r>
        <w:t>-</w:t>
      </w:r>
      <w:r>
        <w:tab/>
        <w:t>NF instance identifier within the "targetNfId" attribute;</w:t>
      </w:r>
    </w:p>
    <w:p w14:paraId="00750602" w14:textId="77777777" w:rsidR="00042E10" w:rsidRDefault="00042E10" w:rsidP="00042E10">
      <w:pPr>
        <w:pStyle w:val="B2"/>
      </w:pPr>
      <w:r>
        <w:t>-</w:t>
      </w:r>
      <w:r>
        <w:tab/>
        <w:t>NF set identifier within the "targetNfSetId" attribute;</w:t>
      </w:r>
    </w:p>
    <w:p w14:paraId="247425BD" w14:textId="77777777" w:rsidR="00042E10" w:rsidRDefault="00042E10" w:rsidP="00042E10">
      <w:pPr>
        <w:pStyle w:val="B1"/>
      </w:pPr>
      <w:r>
        <w:rPr>
          <w:rFonts w:hint="eastAsia"/>
          <w:lang w:eastAsia="zh-CN"/>
        </w:rPr>
        <w:lastRenderedPageBreak/>
        <w:t>-</w:t>
      </w:r>
      <w:r>
        <w:tab/>
      </w:r>
      <w:r>
        <w:rPr>
          <w:rFonts w:hint="eastAsia"/>
          <w:lang w:eastAsia="zh-CN"/>
        </w:rPr>
        <w:t>tim</w:t>
      </w:r>
      <w:r>
        <w:t xml:space="preserve">e window of the occurrence of the requested data collection within the </w:t>
      </w:r>
      <w:r>
        <w:rPr>
          <w:noProof/>
        </w:rPr>
        <w:t>"</w:t>
      </w:r>
      <w:r>
        <w:rPr>
          <w:lang w:eastAsia="zh-CN"/>
        </w:rPr>
        <w:t>timePeriod</w:t>
      </w:r>
      <w:r>
        <w:rPr>
          <w:noProof/>
        </w:rPr>
        <w:t>” attribute;</w:t>
      </w:r>
    </w:p>
    <w:p w14:paraId="16D8812E" w14:textId="77777777" w:rsidR="00042E10" w:rsidRDefault="00042E10" w:rsidP="00042E10">
      <w:pPr>
        <w:pStyle w:val="B1"/>
        <w:rPr>
          <w:noProof/>
        </w:rPr>
      </w:pPr>
      <w:r>
        <w:rPr>
          <w:noProof/>
        </w:rPr>
        <w:t>-</w:t>
      </w:r>
      <w:r>
        <w:rPr>
          <w:noProof/>
        </w:rPr>
        <w:tab/>
        <w:t>t</w:t>
      </w:r>
      <w:r>
        <w:rPr>
          <w:lang w:eastAsia="zh-CN"/>
        </w:rPr>
        <w:t>he purpose of data collection</w:t>
      </w:r>
      <w:r>
        <w:rPr>
          <w:noProof/>
        </w:rPr>
        <w:t xml:space="preserve"> within the "</w:t>
      </w:r>
      <w:r>
        <w:rPr>
          <w:lang w:eastAsia="zh-CN"/>
        </w:rPr>
        <w:t>dataCollectPurposes</w:t>
      </w:r>
      <w:r>
        <w:rPr>
          <w:noProof/>
        </w:rPr>
        <w:t>" attribute.</w:t>
      </w:r>
    </w:p>
    <w:p w14:paraId="0AE08590" w14:textId="77777777" w:rsidR="00042E10" w:rsidRPr="000964C0" w:rsidRDefault="00042E10" w:rsidP="00042E10">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627097DA" w14:textId="77777777" w:rsidR="00042E10" w:rsidRPr="00734694" w:rsidRDefault="00042E10" w:rsidP="00042E10">
      <w:pPr>
        <w:rPr>
          <w:rFonts w:eastAsia="等线"/>
        </w:rPr>
      </w:pPr>
      <w:r w:rsidRPr="00734694">
        <w:rPr>
          <w:rFonts w:eastAsia="等线"/>
        </w:rPr>
        <w:t>Upon the reception of an HTTP POST request with: "{apiRoot}/nnwdaf-datamanagement/&lt;apiVersion&gt;/subscriptions" as Resource URI and NnwdafDataManagementSubsc data structure as request body, the NWDAF shall use the contents of the request to determine whether the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147E60AD" w14:textId="77777777" w:rsidR="00042E10" w:rsidRPr="00734694" w:rsidRDefault="00042E10" w:rsidP="00042E10">
      <w:pPr>
        <w:pStyle w:val="NO"/>
      </w:pPr>
      <w:r w:rsidRPr="00734694">
        <w:t>NOTE</w:t>
      </w:r>
      <w:r>
        <w:t> 1</w:t>
      </w:r>
      <w:r w:rsidRPr="00734694">
        <w:t>:</w:t>
      </w:r>
      <w:r w:rsidRPr="00734694">
        <w:tab/>
        <w:t>The "SUBSCRIPTION_CANNOT_BE_SERVED" error can occur, for example, in the case where the "dataSub" or "anaSub" attributes are provided, when the request is syntactically valid and there is no NWDAF internal error, but the NWDAF can neither find an existing subscription to a data source nor construct one based on the received subscription contents.</w:t>
      </w:r>
    </w:p>
    <w:p w14:paraId="4F4F79CE" w14:textId="77777777" w:rsidR="00042E10" w:rsidRDefault="00042E10" w:rsidP="00042E10">
      <w:pPr>
        <w:rPr>
          <w:rFonts w:eastAsia="等线"/>
        </w:rPr>
      </w:pPr>
      <w:r>
        <w:rPr>
          <w:rFonts w:eastAsia="等线"/>
        </w:rPr>
        <w:t xml:space="preserve">If the user consent has not been checked by the NF service consumer and is required for the requested data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receives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3700AD14" w14:textId="77777777" w:rsidR="00042E10" w:rsidRPr="00570C05" w:rsidRDefault="00042E10" w:rsidP="00042E10">
      <w:pPr>
        <w:pStyle w:val="NO"/>
        <w:rPr>
          <w:rFonts w:eastAsia="等线"/>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FFC988E" w14:textId="77777777" w:rsidR="00042E10" w:rsidRPr="00D165ED" w:rsidRDefault="00042E10" w:rsidP="00042E10">
      <w:pPr>
        <w:rPr>
          <w:rFonts w:eastAsia="等线"/>
        </w:rPr>
      </w:pPr>
      <w:r w:rsidRPr="00734694">
        <w:rPr>
          <w:rFonts w:eastAsia="等线"/>
        </w:rPr>
        <w:t>If the NWDAF determines that the subscription can already be served (without requiring further interactions with ADRF and/or data sources) or a successful response from the ADRF and/or data sources is received for the creation or modification of subscription(s) to serve this subscription, the NWDAF shall:</w:t>
      </w:r>
      <w:r w:rsidRPr="00D165ED">
        <w:rPr>
          <w:rFonts w:eastAsia="等线"/>
        </w:rPr>
        <w:t xml:space="preserve"> </w:t>
      </w:r>
    </w:p>
    <w:p w14:paraId="08755396" w14:textId="77777777" w:rsidR="00042E10" w:rsidRPr="00D165ED" w:rsidRDefault="00042E10" w:rsidP="00042E10">
      <w:pPr>
        <w:pStyle w:val="B1"/>
      </w:pPr>
      <w:r w:rsidRPr="00D165ED">
        <w:t>-</w:t>
      </w:r>
      <w:r w:rsidRPr="00D165ED">
        <w:tab/>
        <w:t>create a new subscription;</w:t>
      </w:r>
    </w:p>
    <w:p w14:paraId="1814465C" w14:textId="77777777" w:rsidR="00042E10" w:rsidRPr="00D165ED" w:rsidRDefault="00042E10" w:rsidP="00042E10">
      <w:pPr>
        <w:pStyle w:val="B1"/>
      </w:pPr>
      <w:r w:rsidRPr="00D165ED">
        <w:t>-</w:t>
      </w:r>
      <w:r w:rsidRPr="00D165ED">
        <w:tab/>
        <w:t>assign a subscriptionId;</w:t>
      </w:r>
    </w:p>
    <w:p w14:paraId="5CDBF8FC" w14:textId="77777777" w:rsidR="00042E10" w:rsidRPr="00D165ED" w:rsidRDefault="00042E10" w:rsidP="00042E10">
      <w:pPr>
        <w:pStyle w:val="B1"/>
      </w:pPr>
      <w:r w:rsidRPr="00D165ED">
        <w:t>-</w:t>
      </w:r>
      <w:r w:rsidRPr="00D165ED">
        <w:tab/>
        <w:t>store the subscription.</w:t>
      </w:r>
    </w:p>
    <w:p w14:paraId="7DEBB2E9" w14:textId="77777777" w:rsidR="00042E10" w:rsidRPr="00734694" w:rsidRDefault="00042E10" w:rsidP="00042E10">
      <w:pPr>
        <w:rPr>
          <w:rFonts w:eastAsia="等线"/>
        </w:rPr>
      </w:pPr>
      <w:r w:rsidRPr="00D165ED">
        <w:rPr>
          <w:rFonts w:eastAsia="等线"/>
        </w:rPr>
        <w:t xml:space="preserve">If the </w:t>
      </w:r>
      <w:r w:rsidRPr="00D165ED">
        <w:t>NWDAF</w:t>
      </w:r>
      <w:r w:rsidRPr="00D165ED">
        <w:rPr>
          <w:rFonts w:eastAsia="等线"/>
        </w:rPr>
        <w:t xml:space="preserve"> created an "Individual NWDAF Data Management Subscription" resource, the NWDAF shall respond with "201 Created" with the message body containing a representation of the created subscription, as </w:t>
      </w:r>
      <w:r w:rsidRPr="00D165ED">
        <w:rPr>
          <w:rFonts w:eastAsia="Batang"/>
        </w:rPr>
        <w:t>shown in figure 4.4.2.2.2-1, step 2</w:t>
      </w:r>
      <w:r w:rsidRPr="00D165ED">
        <w:rPr>
          <w:rFonts w:eastAsia="等线"/>
        </w:rPr>
        <w:t>. The NWDAF shall include a Location HTTP header field. The Location header field shall contain the URI of the created subscription i.e. "{apiRoot}/nnwdaf-datamanagement/</w:t>
      </w:r>
      <w:r>
        <w:rPr>
          <w:rFonts w:eastAsia="等线"/>
        </w:rPr>
        <w:t>&lt;apiVersion&gt;</w:t>
      </w:r>
      <w:r w:rsidRPr="00D165ED">
        <w:rPr>
          <w:rFonts w:eastAsia="等线"/>
        </w:rPr>
        <w:t>/subscriptions/{subscriptionId}".</w:t>
      </w:r>
      <w:r w:rsidRPr="00734694">
        <w:rPr>
          <w:rFonts w:eastAsia="等线"/>
        </w:rPr>
        <w:t xml:space="preserve"> If an immediate reporting indication is provided in the subscription, the NWDAF shall include the reports of the events subscribed, if available, in the HTTP POST response.</w:t>
      </w:r>
    </w:p>
    <w:p w14:paraId="563B8CE7" w14:textId="77777777" w:rsidR="00042E10" w:rsidRPr="00D165ED" w:rsidRDefault="00042E10" w:rsidP="00042E10">
      <w:r w:rsidRPr="00D165ED">
        <w:t xml:space="preserve">If an error occurs when processing the HTTP POST request, the NWDAF shall send an HTTP error response as specified in </w:t>
      </w:r>
      <w:r>
        <w:t>clause</w:t>
      </w:r>
      <w:r w:rsidRPr="00D165ED">
        <w:t> 5.3.7.</w:t>
      </w:r>
    </w:p>
    <w:p w14:paraId="7FC7816A" w14:textId="77777777" w:rsidR="00A5391B" w:rsidRPr="00B61815" w:rsidRDefault="00A5391B" w:rsidP="00A539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47F908" w14:textId="77777777" w:rsidR="00A5391B" w:rsidRPr="00D165ED" w:rsidRDefault="00A5391B" w:rsidP="00A5391B">
      <w:pPr>
        <w:pStyle w:val="40"/>
      </w:pPr>
      <w:bookmarkStart w:id="23" w:name="_Toc98233810"/>
      <w:bookmarkStart w:id="24" w:name="_Toc101244588"/>
      <w:bookmarkStart w:id="25" w:name="_Toc104539192"/>
      <w:bookmarkStart w:id="26" w:name="_Toc112951315"/>
      <w:bookmarkStart w:id="27" w:name="_Toc113031855"/>
      <w:bookmarkStart w:id="28" w:name="_Toc114133994"/>
      <w:bookmarkStart w:id="29" w:name="_Toc120702495"/>
      <w:r w:rsidRPr="00D165ED">
        <w:t>5.3.6.1</w:t>
      </w:r>
      <w:r w:rsidRPr="00D165ED">
        <w:tab/>
        <w:t>General</w:t>
      </w:r>
      <w:bookmarkEnd w:id="23"/>
      <w:bookmarkEnd w:id="24"/>
      <w:bookmarkEnd w:id="25"/>
      <w:bookmarkEnd w:id="26"/>
      <w:bookmarkEnd w:id="27"/>
      <w:bookmarkEnd w:id="28"/>
      <w:bookmarkEnd w:id="29"/>
    </w:p>
    <w:p w14:paraId="4E29899D" w14:textId="77777777" w:rsidR="00A5391B" w:rsidRPr="00D165ED" w:rsidRDefault="00A5391B" w:rsidP="00A5391B">
      <w:r w:rsidRPr="00D165ED">
        <w:t xml:space="preserve">This </w:t>
      </w:r>
      <w:r>
        <w:t>clause</w:t>
      </w:r>
      <w:r w:rsidRPr="00D165ED">
        <w:t xml:space="preserve"> specifies the application data model supported by the API.</w:t>
      </w:r>
    </w:p>
    <w:p w14:paraId="2A91207B" w14:textId="77777777" w:rsidR="00A5391B" w:rsidRPr="00D165ED" w:rsidRDefault="00A5391B" w:rsidP="00A5391B">
      <w:r w:rsidRPr="00D165ED">
        <w:t>Table 5.3.6.1-1 specifies the data types defined for the Nnwdaf_DataManagement service based interface protocol.</w:t>
      </w:r>
    </w:p>
    <w:p w14:paraId="1C97DD5C" w14:textId="77777777" w:rsidR="00A5391B" w:rsidRPr="00D165ED" w:rsidRDefault="00A5391B" w:rsidP="00A5391B">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5.3.6.1-1: Nnwdaf_</w:t>
      </w:r>
      <w:r w:rsidRPr="00D165ED">
        <w:rPr>
          <w:lang w:eastAsia="ja-JP"/>
        </w:rPr>
        <w:t>DataManagement</w:t>
      </w:r>
      <w:r w:rsidRPr="00D165ED">
        <w:rPr>
          <w:rFonts w:eastAsia="MS Mincho"/>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A5391B" w:rsidRPr="00D165ED" w14:paraId="524FB000" w14:textId="77777777" w:rsidTr="007134C0">
        <w:trPr>
          <w:jc w:val="center"/>
        </w:trPr>
        <w:tc>
          <w:tcPr>
            <w:tcW w:w="3198" w:type="dxa"/>
            <w:shd w:val="clear" w:color="auto" w:fill="C0C0C0"/>
            <w:hideMark/>
          </w:tcPr>
          <w:p w14:paraId="0913E1A0" w14:textId="77777777" w:rsidR="00A5391B" w:rsidRPr="00D165ED" w:rsidRDefault="00A5391B" w:rsidP="007134C0">
            <w:pPr>
              <w:pStyle w:val="TAH"/>
            </w:pPr>
            <w:r w:rsidRPr="00D165ED">
              <w:t>Data type</w:t>
            </w:r>
          </w:p>
        </w:tc>
        <w:tc>
          <w:tcPr>
            <w:tcW w:w="1324" w:type="dxa"/>
            <w:shd w:val="clear" w:color="auto" w:fill="C0C0C0"/>
            <w:hideMark/>
          </w:tcPr>
          <w:p w14:paraId="5AC36A60" w14:textId="77777777" w:rsidR="00A5391B" w:rsidRPr="00D165ED" w:rsidRDefault="00A5391B" w:rsidP="007134C0">
            <w:pPr>
              <w:pStyle w:val="TAH"/>
            </w:pPr>
            <w:r w:rsidRPr="00D165ED">
              <w:t>Clause defined</w:t>
            </w:r>
          </w:p>
        </w:tc>
        <w:tc>
          <w:tcPr>
            <w:tcW w:w="2955" w:type="dxa"/>
            <w:shd w:val="clear" w:color="auto" w:fill="C0C0C0"/>
            <w:hideMark/>
          </w:tcPr>
          <w:p w14:paraId="15D4C802" w14:textId="77777777" w:rsidR="00A5391B" w:rsidRPr="00D165ED" w:rsidRDefault="00A5391B" w:rsidP="007134C0">
            <w:pPr>
              <w:pStyle w:val="TAH"/>
            </w:pPr>
            <w:r w:rsidRPr="00D165ED">
              <w:t>Description</w:t>
            </w:r>
          </w:p>
        </w:tc>
        <w:tc>
          <w:tcPr>
            <w:tcW w:w="1947" w:type="dxa"/>
            <w:shd w:val="clear" w:color="auto" w:fill="C0C0C0"/>
            <w:hideMark/>
          </w:tcPr>
          <w:p w14:paraId="1F09B41E" w14:textId="77777777" w:rsidR="00A5391B" w:rsidRPr="00D165ED" w:rsidRDefault="00A5391B" w:rsidP="007134C0">
            <w:pPr>
              <w:pStyle w:val="TAH"/>
            </w:pPr>
            <w:r w:rsidRPr="00D165ED">
              <w:t>Applicability</w:t>
            </w:r>
          </w:p>
        </w:tc>
      </w:tr>
      <w:tr w:rsidR="00A5391B" w:rsidRPr="00D165ED" w14:paraId="51560DF5" w14:textId="77777777" w:rsidTr="007134C0">
        <w:trPr>
          <w:jc w:val="center"/>
        </w:trPr>
        <w:tc>
          <w:tcPr>
            <w:tcW w:w="3198" w:type="dxa"/>
            <w:hideMark/>
          </w:tcPr>
          <w:p w14:paraId="561FC651" w14:textId="77777777" w:rsidR="00A5391B" w:rsidRPr="00D165ED" w:rsidRDefault="00A5391B" w:rsidP="007134C0">
            <w:pPr>
              <w:pStyle w:val="TAL"/>
            </w:pPr>
            <w:r w:rsidRPr="00D165ED">
              <w:rPr>
                <w:rFonts w:eastAsia="等线"/>
              </w:rPr>
              <w:t>NnwdafDataManagementSubsc</w:t>
            </w:r>
          </w:p>
        </w:tc>
        <w:tc>
          <w:tcPr>
            <w:tcW w:w="1324" w:type="dxa"/>
            <w:hideMark/>
          </w:tcPr>
          <w:p w14:paraId="1C07F4DC" w14:textId="77777777" w:rsidR="00A5391B" w:rsidRPr="00D165ED" w:rsidRDefault="00A5391B" w:rsidP="007134C0">
            <w:pPr>
              <w:pStyle w:val="TAL"/>
            </w:pPr>
            <w:r w:rsidRPr="00D165ED">
              <w:t>5.3.6.2.2</w:t>
            </w:r>
          </w:p>
        </w:tc>
        <w:tc>
          <w:tcPr>
            <w:tcW w:w="2955" w:type="dxa"/>
            <w:hideMark/>
          </w:tcPr>
          <w:p w14:paraId="784950D1" w14:textId="77777777" w:rsidR="00A5391B" w:rsidRPr="00D165ED" w:rsidRDefault="00A5391B" w:rsidP="007134C0">
            <w:pPr>
              <w:pStyle w:val="TAL"/>
              <w:rPr>
                <w:lang w:eastAsia="zh-CN"/>
              </w:rPr>
            </w:pPr>
            <w:r w:rsidRPr="00D165ED">
              <w:rPr>
                <w:lang w:eastAsia="zh-CN"/>
              </w:rPr>
              <w:t>Represents an Individual NWDAF Data Management Subscription resource.</w:t>
            </w:r>
          </w:p>
        </w:tc>
        <w:tc>
          <w:tcPr>
            <w:tcW w:w="1947" w:type="dxa"/>
          </w:tcPr>
          <w:p w14:paraId="2FAE6B45" w14:textId="77777777" w:rsidR="00A5391B" w:rsidRPr="00D165ED" w:rsidRDefault="00A5391B" w:rsidP="007134C0">
            <w:pPr>
              <w:pStyle w:val="TAL"/>
              <w:rPr>
                <w:rFonts w:cs="Arial"/>
                <w:szCs w:val="18"/>
              </w:rPr>
            </w:pPr>
          </w:p>
        </w:tc>
      </w:tr>
      <w:tr w:rsidR="00A5391B" w:rsidRPr="00D165ED" w14:paraId="294D8CFB" w14:textId="77777777" w:rsidTr="007134C0">
        <w:trPr>
          <w:jc w:val="center"/>
        </w:trPr>
        <w:tc>
          <w:tcPr>
            <w:tcW w:w="3198" w:type="dxa"/>
          </w:tcPr>
          <w:p w14:paraId="6D624C50" w14:textId="77777777" w:rsidR="00A5391B" w:rsidRPr="00D165ED" w:rsidRDefault="00A5391B" w:rsidP="007134C0">
            <w:pPr>
              <w:pStyle w:val="TAL"/>
              <w:rPr>
                <w:rFonts w:eastAsia="等线"/>
              </w:rPr>
            </w:pPr>
            <w:r>
              <w:rPr>
                <w:rFonts w:eastAsia="等线"/>
              </w:rPr>
              <w:t>NnwdafDataManagementNotif</w:t>
            </w:r>
          </w:p>
        </w:tc>
        <w:tc>
          <w:tcPr>
            <w:tcW w:w="1324" w:type="dxa"/>
          </w:tcPr>
          <w:p w14:paraId="6F1690DF" w14:textId="77777777" w:rsidR="00A5391B" w:rsidRPr="00D165ED" w:rsidRDefault="00A5391B" w:rsidP="007134C0">
            <w:pPr>
              <w:pStyle w:val="TAL"/>
            </w:pPr>
            <w:r>
              <w:rPr>
                <w:lang w:eastAsia="zh-CN"/>
              </w:rPr>
              <w:t>5.3.6.2.3</w:t>
            </w:r>
          </w:p>
        </w:tc>
        <w:tc>
          <w:tcPr>
            <w:tcW w:w="2955" w:type="dxa"/>
          </w:tcPr>
          <w:p w14:paraId="4FC0A5EF" w14:textId="77777777" w:rsidR="00A5391B" w:rsidRPr="00D165ED" w:rsidRDefault="00A5391B" w:rsidP="007134C0">
            <w:pPr>
              <w:pStyle w:val="TAL"/>
              <w:rPr>
                <w:lang w:eastAsia="zh-CN"/>
              </w:rPr>
            </w:pPr>
            <w:r>
              <w:rPr>
                <w:lang w:eastAsia="zh-CN"/>
              </w:rPr>
              <w:t>Represents a notification that corresponds with an Individual NWDAF Data Management Subscription resource.</w:t>
            </w:r>
          </w:p>
        </w:tc>
        <w:tc>
          <w:tcPr>
            <w:tcW w:w="1947" w:type="dxa"/>
          </w:tcPr>
          <w:p w14:paraId="2CAAA375" w14:textId="77777777" w:rsidR="00A5391B" w:rsidRPr="00D165ED" w:rsidRDefault="00A5391B" w:rsidP="007134C0">
            <w:pPr>
              <w:pStyle w:val="TAL"/>
              <w:rPr>
                <w:rFonts w:cs="Arial"/>
                <w:szCs w:val="18"/>
              </w:rPr>
            </w:pPr>
          </w:p>
        </w:tc>
      </w:tr>
    </w:tbl>
    <w:p w14:paraId="1F264BFB" w14:textId="77777777" w:rsidR="00A5391B" w:rsidRPr="00D165ED" w:rsidRDefault="00A5391B" w:rsidP="00A5391B"/>
    <w:p w14:paraId="1B3DAB03" w14:textId="77777777" w:rsidR="00A5391B" w:rsidRPr="00D165ED" w:rsidRDefault="00A5391B" w:rsidP="00A5391B">
      <w:r w:rsidRPr="00D165ED">
        <w:t>Table 5.3.6.1-2 specifies data types re-used by the Nnwdaf_</w:t>
      </w:r>
      <w:r w:rsidRPr="00D165ED">
        <w:rPr>
          <w:lang w:eastAsia="ja-JP"/>
        </w:rPr>
        <w:t>DataManagement</w:t>
      </w:r>
      <w:r w:rsidRPr="00D165ED">
        <w:t xml:space="preserve"> service based interface protocol from other specifications, including a reference to their respective specifications and when needed, a short description of their use within the Nnwdaf_DataManagement service based interface. </w:t>
      </w:r>
    </w:p>
    <w:p w14:paraId="27D648DD" w14:textId="77777777" w:rsidR="00A5391B" w:rsidRPr="00D165ED" w:rsidRDefault="00A5391B" w:rsidP="00A5391B">
      <w:pPr>
        <w:pStyle w:val="TH"/>
        <w:overflowPunct w:val="0"/>
        <w:autoSpaceDE w:val="0"/>
        <w:autoSpaceDN w:val="0"/>
        <w:adjustRightInd w:val="0"/>
        <w:textAlignment w:val="baseline"/>
        <w:rPr>
          <w:rFonts w:eastAsia="MS Mincho"/>
        </w:rPr>
      </w:pPr>
      <w:r w:rsidRPr="00D165ED">
        <w:rPr>
          <w:rFonts w:eastAsia="MS Mincho"/>
        </w:rPr>
        <w:t>Table 5.3.6.1-2: Nnwdaf_</w:t>
      </w:r>
      <w:r w:rsidRPr="00D165ED">
        <w:rPr>
          <w:lang w:eastAsia="ja-JP"/>
        </w:rPr>
        <w:t>DataManagement</w:t>
      </w:r>
      <w:r w:rsidRPr="00D165ED">
        <w:rPr>
          <w:rFonts w:eastAsia="MS Mincho"/>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58"/>
        <w:gridCol w:w="2449"/>
        <w:gridCol w:w="1739"/>
      </w:tblGrid>
      <w:tr w:rsidR="00A5391B" w:rsidRPr="00D165ED" w14:paraId="24F25821" w14:textId="77777777" w:rsidTr="007134C0">
        <w:trPr>
          <w:jc w:val="center"/>
        </w:trPr>
        <w:tc>
          <w:tcPr>
            <w:tcW w:w="3178" w:type="dxa"/>
            <w:shd w:val="clear" w:color="auto" w:fill="C0C0C0"/>
            <w:hideMark/>
          </w:tcPr>
          <w:p w14:paraId="62B617A8" w14:textId="77777777" w:rsidR="00A5391B" w:rsidRPr="00D165ED" w:rsidRDefault="00A5391B" w:rsidP="007134C0">
            <w:pPr>
              <w:pStyle w:val="TAH"/>
            </w:pPr>
            <w:r w:rsidRPr="00D165ED">
              <w:t>Data type</w:t>
            </w:r>
          </w:p>
        </w:tc>
        <w:tc>
          <w:tcPr>
            <w:tcW w:w="2058" w:type="dxa"/>
            <w:shd w:val="clear" w:color="auto" w:fill="C0C0C0"/>
            <w:hideMark/>
          </w:tcPr>
          <w:p w14:paraId="7EB66BE8" w14:textId="77777777" w:rsidR="00A5391B" w:rsidRPr="00D165ED" w:rsidRDefault="00A5391B" w:rsidP="007134C0">
            <w:pPr>
              <w:pStyle w:val="TAH"/>
            </w:pPr>
            <w:r w:rsidRPr="00D165ED">
              <w:t>Reference</w:t>
            </w:r>
          </w:p>
        </w:tc>
        <w:tc>
          <w:tcPr>
            <w:tcW w:w="2449" w:type="dxa"/>
            <w:shd w:val="clear" w:color="auto" w:fill="C0C0C0"/>
            <w:hideMark/>
          </w:tcPr>
          <w:p w14:paraId="3756A85B" w14:textId="77777777" w:rsidR="00A5391B" w:rsidRPr="00D165ED" w:rsidRDefault="00A5391B" w:rsidP="007134C0">
            <w:pPr>
              <w:pStyle w:val="TAH"/>
            </w:pPr>
            <w:r w:rsidRPr="00D165ED">
              <w:t>Comments</w:t>
            </w:r>
          </w:p>
        </w:tc>
        <w:tc>
          <w:tcPr>
            <w:tcW w:w="1739" w:type="dxa"/>
            <w:shd w:val="clear" w:color="auto" w:fill="C0C0C0"/>
            <w:hideMark/>
          </w:tcPr>
          <w:p w14:paraId="12857551" w14:textId="77777777" w:rsidR="00A5391B" w:rsidRPr="00D165ED" w:rsidRDefault="00A5391B" w:rsidP="007134C0">
            <w:pPr>
              <w:pStyle w:val="TAH"/>
            </w:pPr>
            <w:r w:rsidRPr="00D165ED">
              <w:t>Applicability</w:t>
            </w:r>
          </w:p>
        </w:tc>
      </w:tr>
      <w:tr w:rsidR="00A5391B" w:rsidRPr="00D165ED" w14:paraId="4BA1A9C0" w14:textId="77777777" w:rsidTr="007134C0">
        <w:trPr>
          <w:jc w:val="center"/>
        </w:trPr>
        <w:tc>
          <w:tcPr>
            <w:tcW w:w="3178" w:type="dxa"/>
          </w:tcPr>
          <w:p w14:paraId="002BAA35" w14:textId="77777777" w:rsidR="00A5391B" w:rsidRDefault="00A5391B" w:rsidP="007134C0">
            <w:pPr>
              <w:pStyle w:val="TAL"/>
              <w:rPr>
                <w:lang w:eastAsia="zh-CN"/>
              </w:rPr>
            </w:pPr>
            <w:r>
              <w:rPr>
                <w:rFonts w:hint="eastAsia"/>
                <w:lang w:eastAsia="zh-CN"/>
              </w:rPr>
              <w:t>D</w:t>
            </w:r>
            <w:r>
              <w:rPr>
                <w:lang w:eastAsia="zh-CN"/>
              </w:rPr>
              <w:t>ataCollectionPurpose</w:t>
            </w:r>
          </w:p>
        </w:tc>
        <w:tc>
          <w:tcPr>
            <w:tcW w:w="2058" w:type="dxa"/>
          </w:tcPr>
          <w:p w14:paraId="262D59EB" w14:textId="77777777" w:rsidR="00A5391B" w:rsidRDefault="00A5391B" w:rsidP="007134C0">
            <w:pPr>
              <w:pStyle w:val="TAL"/>
            </w:pPr>
            <w:r>
              <w:t>3GPP TS 29.574 [26]</w:t>
            </w:r>
          </w:p>
        </w:tc>
        <w:tc>
          <w:tcPr>
            <w:tcW w:w="2449" w:type="dxa"/>
          </w:tcPr>
          <w:p w14:paraId="34DF5BB9" w14:textId="77777777" w:rsidR="00A5391B" w:rsidRDefault="00A5391B" w:rsidP="007134C0">
            <w:pPr>
              <w:pStyle w:val="TAL"/>
              <w:rPr>
                <w:rFonts w:cs="Arial"/>
                <w:szCs w:val="18"/>
                <w:lang w:eastAsia="zh-CN"/>
              </w:rPr>
            </w:pPr>
            <w:r>
              <w:rPr>
                <w:rFonts w:cs="Arial" w:hint="eastAsia"/>
                <w:szCs w:val="18"/>
                <w:lang w:eastAsia="zh-CN"/>
              </w:rPr>
              <w:t>R</w:t>
            </w:r>
            <w:r>
              <w:rPr>
                <w:rFonts w:cs="Arial"/>
                <w:szCs w:val="18"/>
                <w:lang w:eastAsia="zh-CN"/>
              </w:rPr>
              <w:t>epresents the purpose for data collection, e.g. analytics or model training.</w:t>
            </w:r>
          </w:p>
        </w:tc>
        <w:tc>
          <w:tcPr>
            <w:tcW w:w="1739" w:type="dxa"/>
          </w:tcPr>
          <w:p w14:paraId="77CE97C7" w14:textId="77777777" w:rsidR="00A5391B" w:rsidRPr="00D165ED" w:rsidRDefault="00A5391B" w:rsidP="007134C0">
            <w:pPr>
              <w:pStyle w:val="TAL"/>
              <w:rPr>
                <w:rFonts w:cs="Arial"/>
                <w:szCs w:val="18"/>
              </w:rPr>
            </w:pPr>
          </w:p>
        </w:tc>
      </w:tr>
      <w:tr w:rsidR="00A5391B" w:rsidRPr="00D165ED" w14:paraId="2B6F7D80" w14:textId="77777777" w:rsidTr="007134C0">
        <w:trPr>
          <w:jc w:val="center"/>
        </w:trPr>
        <w:tc>
          <w:tcPr>
            <w:tcW w:w="3178" w:type="dxa"/>
          </w:tcPr>
          <w:p w14:paraId="13F9F95A" w14:textId="77777777" w:rsidR="00A5391B" w:rsidRPr="00D165ED" w:rsidRDefault="00A5391B" w:rsidP="007134C0">
            <w:pPr>
              <w:pStyle w:val="TAL"/>
              <w:rPr>
                <w:lang w:eastAsia="zh-CN"/>
              </w:rPr>
            </w:pPr>
            <w:r>
              <w:t>DataNotification</w:t>
            </w:r>
          </w:p>
        </w:tc>
        <w:tc>
          <w:tcPr>
            <w:tcW w:w="2058" w:type="dxa"/>
          </w:tcPr>
          <w:p w14:paraId="77DFB9EC" w14:textId="77777777" w:rsidR="00A5391B" w:rsidRPr="00D165ED" w:rsidRDefault="00A5391B" w:rsidP="007134C0">
            <w:pPr>
              <w:pStyle w:val="TAL"/>
            </w:pPr>
            <w:r>
              <w:t>3GPP TS 29.575 [27]</w:t>
            </w:r>
          </w:p>
        </w:tc>
        <w:tc>
          <w:tcPr>
            <w:tcW w:w="2449" w:type="dxa"/>
          </w:tcPr>
          <w:p w14:paraId="5CEC96D5" w14:textId="77777777" w:rsidR="00A5391B" w:rsidRPr="00D165ED" w:rsidRDefault="00A5391B" w:rsidP="007134C0">
            <w:pPr>
              <w:pStyle w:val="TAL"/>
              <w:rPr>
                <w:lang w:eastAsia="zh-CN"/>
              </w:rPr>
            </w:pPr>
            <w:r>
              <w:rPr>
                <w:rFonts w:cs="Arial"/>
                <w:szCs w:val="18"/>
              </w:rPr>
              <w:t>Represents data subscription notification</w:t>
            </w:r>
            <w:r>
              <w:rPr>
                <w:lang w:eastAsia="zh-CN"/>
              </w:rPr>
              <w:t xml:space="preserve"> from data source (e.g. AMF, SMF, UDM, NEF, AF)</w:t>
            </w:r>
            <w:r>
              <w:rPr>
                <w:rFonts w:cs="Arial"/>
                <w:szCs w:val="18"/>
              </w:rPr>
              <w:t>.</w:t>
            </w:r>
          </w:p>
        </w:tc>
        <w:tc>
          <w:tcPr>
            <w:tcW w:w="1739" w:type="dxa"/>
          </w:tcPr>
          <w:p w14:paraId="7B634C35" w14:textId="77777777" w:rsidR="00A5391B" w:rsidRPr="00D165ED" w:rsidRDefault="00A5391B" w:rsidP="007134C0">
            <w:pPr>
              <w:pStyle w:val="TAL"/>
              <w:rPr>
                <w:rFonts w:cs="Arial"/>
                <w:szCs w:val="18"/>
              </w:rPr>
            </w:pPr>
          </w:p>
        </w:tc>
      </w:tr>
      <w:tr w:rsidR="00A5391B" w:rsidRPr="00D165ED" w14:paraId="06C2ADC6" w14:textId="77777777" w:rsidTr="007134C0">
        <w:trPr>
          <w:jc w:val="center"/>
        </w:trPr>
        <w:tc>
          <w:tcPr>
            <w:tcW w:w="3178" w:type="dxa"/>
          </w:tcPr>
          <w:p w14:paraId="6F2E4EDF" w14:textId="77777777" w:rsidR="00A5391B" w:rsidRPr="00D165ED" w:rsidRDefault="00A5391B" w:rsidP="007134C0">
            <w:pPr>
              <w:pStyle w:val="TAL"/>
              <w:rPr>
                <w:lang w:eastAsia="zh-CN"/>
              </w:rPr>
            </w:pPr>
            <w:r w:rsidRPr="00D165ED">
              <w:rPr>
                <w:rFonts w:hint="eastAsia"/>
                <w:lang w:eastAsia="zh-CN"/>
              </w:rPr>
              <w:t>D</w:t>
            </w:r>
            <w:r w:rsidRPr="00D165ED">
              <w:rPr>
                <w:lang w:eastAsia="zh-CN"/>
              </w:rPr>
              <w:t>ataSubscription</w:t>
            </w:r>
          </w:p>
        </w:tc>
        <w:tc>
          <w:tcPr>
            <w:tcW w:w="2058" w:type="dxa"/>
          </w:tcPr>
          <w:p w14:paraId="5E94A3C4" w14:textId="77777777" w:rsidR="00A5391B" w:rsidRPr="00D165ED" w:rsidRDefault="00A5391B" w:rsidP="007134C0">
            <w:pPr>
              <w:pStyle w:val="TAL"/>
            </w:pPr>
            <w:r w:rsidRPr="00D165ED">
              <w:t>3GPP TS 29.575 [27]</w:t>
            </w:r>
          </w:p>
        </w:tc>
        <w:tc>
          <w:tcPr>
            <w:tcW w:w="2449" w:type="dxa"/>
          </w:tcPr>
          <w:p w14:paraId="075B7FA2" w14:textId="77777777" w:rsidR="00A5391B" w:rsidRPr="00D165ED" w:rsidRDefault="00A5391B" w:rsidP="007134C0">
            <w:pPr>
              <w:pStyle w:val="TAL"/>
              <w:rPr>
                <w:lang w:eastAsia="zh-CN"/>
              </w:rPr>
            </w:pPr>
            <w:r w:rsidRPr="00D165ED">
              <w:rPr>
                <w:rFonts w:hint="eastAsia"/>
                <w:lang w:eastAsia="zh-CN"/>
              </w:rPr>
              <w:t>R</w:t>
            </w:r>
            <w:r w:rsidRPr="00D165ED">
              <w:rPr>
                <w:lang w:eastAsia="zh-CN"/>
              </w:rPr>
              <w:t>epresents data subscription from data source (e.g. AMF, SMF, UDM, NEF, AF).</w:t>
            </w:r>
          </w:p>
        </w:tc>
        <w:tc>
          <w:tcPr>
            <w:tcW w:w="1739" w:type="dxa"/>
          </w:tcPr>
          <w:p w14:paraId="5C3C0CC4" w14:textId="77777777" w:rsidR="00A5391B" w:rsidRPr="00D165ED" w:rsidRDefault="00A5391B" w:rsidP="007134C0">
            <w:pPr>
              <w:pStyle w:val="TAL"/>
              <w:rPr>
                <w:rFonts w:cs="Arial"/>
                <w:szCs w:val="18"/>
              </w:rPr>
            </w:pPr>
          </w:p>
        </w:tc>
      </w:tr>
      <w:tr w:rsidR="00A5391B" w:rsidRPr="00D165ED" w14:paraId="5F86AD34" w14:textId="77777777" w:rsidTr="007134C0">
        <w:trPr>
          <w:jc w:val="center"/>
        </w:trPr>
        <w:tc>
          <w:tcPr>
            <w:tcW w:w="3178" w:type="dxa"/>
          </w:tcPr>
          <w:p w14:paraId="75912DFD" w14:textId="77777777" w:rsidR="00A5391B" w:rsidRPr="00D165ED" w:rsidRDefault="00A5391B" w:rsidP="007134C0">
            <w:pPr>
              <w:pStyle w:val="TAL"/>
              <w:rPr>
                <w:lang w:eastAsia="zh-CN"/>
              </w:rPr>
            </w:pPr>
            <w:r>
              <w:t>DateTime</w:t>
            </w:r>
          </w:p>
        </w:tc>
        <w:tc>
          <w:tcPr>
            <w:tcW w:w="2058" w:type="dxa"/>
          </w:tcPr>
          <w:p w14:paraId="5D9E316E" w14:textId="77777777" w:rsidR="00A5391B" w:rsidRPr="00D165ED" w:rsidRDefault="00A5391B" w:rsidP="007134C0">
            <w:pPr>
              <w:pStyle w:val="TAL"/>
            </w:pPr>
            <w:r>
              <w:rPr>
                <w:rFonts w:cs="Arial"/>
              </w:rPr>
              <w:t>3GPP TS 29.571 [8]</w:t>
            </w:r>
          </w:p>
        </w:tc>
        <w:tc>
          <w:tcPr>
            <w:tcW w:w="2449" w:type="dxa"/>
          </w:tcPr>
          <w:p w14:paraId="18DB1FCE" w14:textId="77777777" w:rsidR="00A5391B" w:rsidRPr="00D165ED" w:rsidRDefault="00A5391B" w:rsidP="007134C0">
            <w:pPr>
              <w:pStyle w:val="TAL"/>
              <w:rPr>
                <w:lang w:eastAsia="zh-CN"/>
              </w:rPr>
            </w:pPr>
            <w:r>
              <w:rPr>
                <w:rFonts w:cs="Arial"/>
                <w:szCs w:val="18"/>
                <w:lang w:eastAsia="zh-CN"/>
              </w:rPr>
              <w:t>Identifies the time.</w:t>
            </w:r>
          </w:p>
        </w:tc>
        <w:tc>
          <w:tcPr>
            <w:tcW w:w="1739" w:type="dxa"/>
          </w:tcPr>
          <w:p w14:paraId="295FE952" w14:textId="77777777" w:rsidR="00A5391B" w:rsidRPr="00D165ED" w:rsidRDefault="00A5391B" w:rsidP="007134C0">
            <w:pPr>
              <w:pStyle w:val="TAL"/>
              <w:rPr>
                <w:rFonts w:cs="Arial"/>
                <w:szCs w:val="18"/>
              </w:rPr>
            </w:pPr>
          </w:p>
        </w:tc>
      </w:tr>
      <w:tr w:rsidR="00A5391B" w:rsidRPr="00D165ED" w14:paraId="04B4464D" w14:textId="77777777" w:rsidTr="007134C0">
        <w:trPr>
          <w:jc w:val="center"/>
        </w:trPr>
        <w:tc>
          <w:tcPr>
            <w:tcW w:w="3178" w:type="dxa"/>
          </w:tcPr>
          <w:p w14:paraId="4CAF897E" w14:textId="77777777" w:rsidR="00A5391B" w:rsidRPr="00D165ED" w:rsidRDefault="00A5391B" w:rsidP="007134C0">
            <w:pPr>
              <w:pStyle w:val="TAL"/>
            </w:pPr>
            <w:r w:rsidRPr="00D165ED">
              <w:t>FormattingInstruction</w:t>
            </w:r>
          </w:p>
        </w:tc>
        <w:tc>
          <w:tcPr>
            <w:tcW w:w="2058" w:type="dxa"/>
          </w:tcPr>
          <w:p w14:paraId="053A8C4E" w14:textId="77777777" w:rsidR="00A5391B" w:rsidRPr="00D165ED" w:rsidRDefault="00A5391B" w:rsidP="007134C0">
            <w:pPr>
              <w:pStyle w:val="TAL"/>
            </w:pPr>
            <w:r w:rsidRPr="00D165ED">
              <w:t>3GPP TS 29.574 [26]</w:t>
            </w:r>
          </w:p>
        </w:tc>
        <w:tc>
          <w:tcPr>
            <w:tcW w:w="2449" w:type="dxa"/>
          </w:tcPr>
          <w:p w14:paraId="32254489" w14:textId="77777777" w:rsidR="00A5391B" w:rsidRPr="00D165ED" w:rsidRDefault="00A5391B" w:rsidP="007134C0">
            <w:pPr>
              <w:pStyle w:val="TAL"/>
              <w:rPr>
                <w:rFonts w:cs="Arial"/>
                <w:szCs w:val="18"/>
              </w:rPr>
            </w:pPr>
            <w:r w:rsidRPr="00D165ED">
              <w:rPr>
                <w:lang w:eastAsia="zh-CN"/>
              </w:rPr>
              <w:t>DCCF formatting Instructions.</w:t>
            </w:r>
          </w:p>
        </w:tc>
        <w:tc>
          <w:tcPr>
            <w:tcW w:w="1739" w:type="dxa"/>
          </w:tcPr>
          <w:p w14:paraId="5AC2F816" w14:textId="77777777" w:rsidR="00A5391B" w:rsidRPr="00D165ED" w:rsidRDefault="00A5391B" w:rsidP="007134C0">
            <w:pPr>
              <w:pStyle w:val="TAL"/>
              <w:rPr>
                <w:rFonts w:cs="Arial"/>
                <w:szCs w:val="18"/>
              </w:rPr>
            </w:pPr>
          </w:p>
        </w:tc>
      </w:tr>
      <w:tr w:rsidR="00A5391B" w:rsidRPr="00D165ED" w14:paraId="268B27A0" w14:textId="77777777" w:rsidTr="007134C0">
        <w:trPr>
          <w:jc w:val="center"/>
        </w:trPr>
        <w:tc>
          <w:tcPr>
            <w:tcW w:w="3178" w:type="dxa"/>
          </w:tcPr>
          <w:p w14:paraId="12F9B771" w14:textId="77777777" w:rsidR="00A5391B" w:rsidRPr="00D165ED" w:rsidRDefault="00A5391B" w:rsidP="007134C0">
            <w:pPr>
              <w:pStyle w:val="TAL"/>
            </w:pPr>
            <w:r>
              <w:t>FetchInstruction</w:t>
            </w:r>
          </w:p>
        </w:tc>
        <w:tc>
          <w:tcPr>
            <w:tcW w:w="2058" w:type="dxa"/>
          </w:tcPr>
          <w:p w14:paraId="10FF17C3" w14:textId="77777777" w:rsidR="00A5391B" w:rsidRPr="00D165ED" w:rsidRDefault="00A5391B" w:rsidP="007134C0">
            <w:pPr>
              <w:pStyle w:val="TAL"/>
            </w:pPr>
            <w:r>
              <w:t>3GPP TS 29.576 [28]</w:t>
            </w:r>
          </w:p>
        </w:tc>
        <w:tc>
          <w:tcPr>
            <w:tcW w:w="2449" w:type="dxa"/>
          </w:tcPr>
          <w:p w14:paraId="253F3FAD" w14:textId="77777777" w:rsidR="00A5391B" w:rsidRPr="00D165ED" w:rsidRDefault="00A5391B" w:rsidP="007134C0">
            <w:pPr>
              <w:pStyle w:val="TAL"/>
              <w:rPr>
                <w:lang w:eastAsia="zh-CN"/>
              </w:rPr>
            </w:pPr>
            <w:r>
              <w:rPr>
                <w:rFonts w:cs="Arial"/>
                <w:szCs w:val="18"/>
              </w:rPr>
              <w:t>The</w:t>
            </w:r>
            <w:r>
              <w:rPr>
                <w:lang w:eastAsia="ja-JP"/>
              </w:rPr>
              <w:t xml:space="preserve"> fetch instruction indicates whether the data can be fetched by the consumer.</w:t>
            </w:r>
          </w:p>
        </w:tc>
        <w:tc>
          <w:tcPr>
            <w:tcW w:w="1739" w:type="dxa"/>
          </w:tcPr>
          <w:p w14:paraId="067A8D4B" w14:textId="77777777" w:rsidR="00A5391B" w:rsidRPr="00D165ED" w:rsidRDefault="00A5391B" w:rsidP="007134C0">
            <w:pPr>
              <w:pStyle w:val="TAL"/>
              <w:rPr>
                <w:rFonts w:cs="Arial"/>
                <w:szCs w:val="18"/>
              </w:rPr>
            </w:pPr>
          </w:p>
        </w:tc>
      </w:tr>
      <w:tr w:rsidR="00A5391B" w:rsidRPr="00D165ED" w14:paraId="28641FE6" w14:textId="77777777" w:rsidTr="007134C0">
        <w:trPr>
          <w:jc w:val="center"/>
        </w:trPr>
        <w:tc>
          <w:tcPr>
            <w:tcW w:w="3178" w:type="dxa"/>
            <w:hideMark/>
          </w:tcPr>
          <w:p w14:paraId="437BF380" w14:textId="77777777" w:rsidR="00A5391B" w:rsidRPr="00D165ED" w:rsidRDefault="00A5391B" w:rsidP="007134C0">
            <w:pPr>
              <w:pStyle w:val="TAL"/>
            </w:pPr>
            <w:r w:rsidRPr="00D165ED">
              <w:t>NfInstanceId</w:t>
            </w:r>
          </w:p>
        </w:tc>
        <w:tc>
          <w:tcPr>
            <w:tcW w:w="2058" w:type="dxa"/>
            <w:hideMark/>
          </w:tcPr>
          <w:p w14:paraId="05394F31" w14:textId="77777777" w:rsidR="00A5391B" w:rsidRPr="00D165ED" w:rsidRDefault="00A5391B" w:rsidP="007134C0">
            <w:pPr>
              <w:pStyle w:val="TAL"/>
            </w:pPr>
            <w:r w:rsidRPr="00D165ED">
              <w:t>3GPP TS 29.571 [8]</w:t>
            </w:r>
          </w:p>
        </w:tc>
        <w:tc>
          <w:tcPr>
            <w:tcW w:w="2449" w:type="dxa"/>
            <w:hideMark/>
          </w:tcPr>
          <w:p w14:paraId="029FCE8A" w14:textId="77777777" w:rsidR="00A5391B" w:rsidRPr="00D165ED" w:rsidRDefault="00A5391B" w:rsidP="007134C0">
            <w:pPr>
              <w:pStyle w:val="TAL"/>
              <w:rPr>
                <w:rFonts w:cs="Arial"/>
                <w:szCs w:val="18"/>
              </w:rPr>
            </w:pPr>
            <w:r w:rsidRPr="00D165ED">
              <w:rPr>
                <w:rFonts w:cs="Arial"/>
                <w:szCs w:val="18"/>
              </w:rPr>
              <w:t>NF instance identifier.</w:t>
            </w:r>
          </w:p>
        </w:tc>
        <w:tc>
          <w:tcPr>
            <w:tcW w:w="1739" w:type="dxa"/>
          </w:tcPr>
          <w:p w14:paraId="47C33F67" w14:textId="77777777" w:rsidR="00A5391B" w:rsidRPr="00D165ED" w:rsidRDefault="00A5391B" w:rsidP="007134C0">
            <w:pPr>
              <w:pStyle w:val="TAL"/>
              <w:rPr>
                <w:rFonts w:cs="Arial"/>
                <w:szCs w:val="18"/>
              </w:rPr>
            </w:pPr>
          </w:p>
        </w:tc>
      </w:tr>
      <w:tr w:rsidR="00A5391B" w:rsidRPr="00D165ED" w14:paraId="726E8CD3" w14:textId="77777777" w:rsidTr="007134C0">
        <w:trPr>
          <w:jc w:val="center"/>
        </w:trPr>
        <w:tc>
          <w:tcPr>
            <w:tcW w:w="3178" w:type="dxa"/>
            <w:hideMark/>
          </w:tcPr>
          <w:p w14:paraId="24287DFE" w14:textId="77777777" w:rsidR="00A5391B" w:rsidRPr="00D165ED" w:rsidRDefault="00A5391B" w:rsidP="007134C0">
            <w:pPr>
              <w:pStyle w:val="TAL"/>
            </w:pPr>
            <w:r w:rsidRPr="00D165ED">
              <w:t>NfSetId</w:t>
            </w:r>
          </w:p>
        </w:tc>
        <w:tc>
          <w:tcPr>
            <w:tcW w:w="2058" w:type="dxa"/>
            <w:hideMark/>
          </w:tcPr>
          <w:p w14:paraId="40763F08" w14:textId="77777777" w:rsidR="00A5391B" w:rsidRPr="00D165ED" w:rsidRDefault="00A5391B" w:rsidP="007134C0">
            <w:pPr>
              <w:pStyle w:val="TAL"/>
            </w:pPr>
            <w:r w:rsidRPr="00D165ED">
              <w:t>3GPP TS 29.571 [8]</w:t>
            </w:r>
          </w:p>
        </w:tc>
        <w:tc>
          <w:tcPr>
            <w:tcW w:w="2449" w:type="dxa"/>
            <w:hideMark/>
          </w:tcPr>
          <w:p w14:paraId="135CF3DF" w14:textId="77777777" w:rsidR="00A5391B" w:rsidRPr="00D165ED" w:rsidRDefault="00A5391B" w:rsidP="007134C0">
            <w:pPr>
              <w:pStyle w:val="TAL"/>
              <w:rPr>
                <w:rFonts w:cs="Arial"/>
                <w:szCs w:val="18"/>
              </w:rPr>
            </w:pPr>
            <w:r w:rsidRPr="00D165ED">
              <w:rPr>
                <w:rFonts w:cs="Arial"/>
                <w:szCs w:val="18"/>
              </w:rPr>
              <w:t>NF set identifier.</w:t>
            </w:r>
          </w:p>
        </w:tc>
        <w:tc>
          <w:tcPr>
            <w:tcW w:w="1739" w:type="dxa"/>
          </w:tcPr>
          <w:p w14:paraId="70045CF1" w14:textId="77777777" w:rsidR="00A5391B" w:rsidRPr="00D165ED" w:rsidRDefault="00A5391B" w:rsidP="007134C0">
            <w:pPr>
              <w:pStyle w:val="TAL"/>
              <w:rPr>
                <w:rFonts w:cs="Arial"/>
                <w:szCs w:val="18"/>
              </w:rPr>
            </w:pPr>
          </w:p>
        </w:tc>
      </w:tr>
      <w:tr w:rsidR="00A5391B" w:rsidRPr="00D165ED" w14:paraId="38BBFFCA" w14:textId="77777777" w:rsidTr="007134C0">
        <w:trPr>
          <w:jc w:val="center"/>
        </w:trPr>
        <w:tc>
          <w:tcPr>
            <w:tcW w:w="3178" w:type="dxa"/>
            <w:hideMark/>
          </w:tcPr>
          <w:p w14:paraId="161D5D7C" w14:textId="77777777" w:rsidR="00A5391B" w:rsidRPr="00D165ED" w:rsidRDefault="00A5391B" w:rsidP="007134C0">
            <w:pPr>
              <w:pStyle w:val="TAL"/>
            </w:pPr>
            <w:r w:rsidRPr="00D165ED">
              <w:t>NnwdafEventsSubscription</w:t>
            </w:r>
          </w:p>
        </w:tc>
        <w:tc>
          <w:tcPr>
            <w:tcW w:w="2058" w:type="dxa"/>
            <w:hideMark/>
          </w:tcPr>
          <w:p w14:paraId="7F9827FF" w14:textId="77777777" w:rsidR="00A5391B" w:rsidRPr="00D165ED" w:rsidRDefault="00A5391B" w:rsidP="007134C0">
            <w:pPr>
              <w:pStyle w:val="TAL"/>
            </w:pPr>
            <w:r w:rsidRPr="00D165ED">
              <w:t>5.1.6.2.2</w:t>
            </w:r>
          </w:p>
        </w:tc>
        <w:tc>
          <w:tcPr>
            <w:tcW w:w="2449" w:type="dxa"/>
            <w:hideMark/>
          </w:tcPr>
          <w:p w14:paraId="0B436C8F" w14:textId="77777777" w:rsidR="00A5391B" w:rsidRPr="00D165ED" w:rsidRDefault="00A5391B" w:rsidP="007134C0">
            <w:pPr>
              <w:pStyle w:val="TAL"/>
              <w:rPr>
                <w:rFonts w:cs="Arial"/>
                <w:szCs w:val="18"/>
              </w:rPr>
            </w:pPr>
            <w:r w:rsidRPr="00D165ED">
              <w:rPr>
                <w:rFonts w:cs="Arial"/>
                <w:szCs w:val="18"/>
              </w:rPr>
              <w:t>Represents an NWDAF analytics subscription.</w:t>
            </w:r>
          </w:p>
        </w:tc>
        <w:tc>
          <w:tcPr>
            <w:tcW w:w="1739" w:type="dxa"/>
          </w:tcPr>
          <w:p w14:paraId="34A8546F" w14:textId="77777777" w:rsidR="00A5391B" w:rsidRPr="00D165ED" w:rsidRDefault="00A5391B" w:rsidP="007134C0">
            <w:pPr>
              <w:pStyle w:val="TAL"/>
              <w:rPr>
                <w:rFonts w:cs="Arial"/>
                <w:szCs w:val="18"/>
              </w:rPr>
            </w:pPr>
          </w:p>
        </w:tc>
      </w:tr>
      <w:tr w:rsidR="00A5391B" w:rsidRPr="00D165ED" w14:paraId="5016853A" w14:textId="77777777" w:rsidTr="007134C0">
        <w:trPr>
          <w:jc w:val="center"/>
        </w:trPr>
        <w:tc>
          <w:tcPr>
            <w:tcW w:w="3178" w:type="dxa"/>
          </w:tcPr>
          <w:p w14:paraId="1F50BD94" w14:textId="77777777" w:rsidR="00A5391B" w:rsidRPr="00D165ED" w:rsidRDefault="00A5391B" w:rsidP="007134C0">
            <w:pPr>
              <w:pStyle w:val="TAL"/>
            </w:pPr>
            <w:r>
              <w:t>NotifSummaryReport</w:t>
            </w:r>
          </w:p>
        </w:tc>
        <w:tc>
          <w:tcPr>
            <w:tcW w:w="2058" w:type="dxa"/>
          </w:tcPr>
          <w:p w14:paraId="77859E65" w14:textId="77777777" w:rsidR="00A5391B" w:rsidRPr="00D165ED" w:rsidRDefault="00A5391B" w:rsidP="007134C0">
            <w:pPr>
              <w:pStyle w:val="TAL"/>
            </w:pPr>
            <w:r w:rsidRPr="00D165ED">
              <w:t>3GPP TS 29.574 [26]</w:t>
            </w:r>
          </w:p>
        </w:tc>
        <w:tc>
          <w:tcPr>
            <w:tcW w:w="2449" w:type="dxa"/>
          </w:tcPr>
          <w:p w14:paraId="5C1A7B68" w14:textId="77777777" w:rsidR="00A5391B" w:rsidRPr="00D165ED" w:rsidRDefault="00A5391B" w:rsidP="007134C0">
            <w:pPr>
              <w:pStyle w:val="TAL"/>
              <w:rPr>
                <w:rFonts w:cs="Arial"/>
                <w:szCs w:val="18"/>
              </w:rPr>
            </w:pPr>
            <w:r>
              <w:rPr>
                <w:rFonts w:cs="Arial"/>
                <w:szCs w:val="18"/>
              </w:rPr>
              <w:t>Contains a summary report of processed notifications.</w:t>
            </w:r>
          </w:p>
        </w:tc>
        <w:tc>
          <w:tcPr>
            <w:tcW w:w="1739" w:type="dxa"/>
          </w:tcPr>
          <w:p w14:paraId="7EFD2237" w14:textId="77777777" w:rsidR="00A5391B" w:rsidRPr="00D165ED" w:rsidRDefault="00A5391B" w:rsidP="007134C0">
            <w:pPr>
              <w:pStyle w:val="TAL"/>
              <w:rPr>
                <w:rFonts w:cs="Arial"/>
                <w:szCs w:val="18"/>
              </w:rPr>
            </w:pPr>
          </w:p>
        </w:tc>
      </w:tr>
      <w:tr w:rsidR="00A5391B" w:rsidRPr="00D165ED" w14:paraId="792CEBEC" w14:textId="77777777" w:rsidTr="007134C0">
        <w:trPr>
          <w:jc w:val="center"/>
        </w:trPr>
        <w:tc>
          <w:tcPr>
            <w:tcW w:w="3178" w:type="dxa"/>
          </w:tcPr>
          <w:p w14:paraId="0B01D59E" w14:textId="77777777" w:rsidR="00A5391B" w:rsidRPr="00D165ED" w:rsidRDefault="00A5391B" w:rsidP="007134C0">
            <w:pPr>
              <w:pStyle w:val="TAL"/>
            </w:pPr>
            <w:r w:rsidRPr="00D165ED">
              <w:t>ProcessingInstruction</w:t>
            </w:r>
          </w:p>
        </w:tc>
        <w:tc>
          <w:tcPr>
            <w:tcW w:w="2058" w:type="dxa"/>
          </w:tcPr>
          <w:p w14:paraId="606CD62E" w14:textId="77777777" w:rsidR="00A5391B" w:rsidRPr="00D165ED" w:rsidRDefault="00A5391B" w:rsidP="007134C0">
            <w:pPr>
              <w:pStyle w:val="TAL"/>
            </w:pPr>
            <w:r w:rsidRPr="00D165ED">
              <w:t>3GPP TS 29.574 [26]</w:t>
            </w:r>
          </w:p>
        </w:tc>
        <w:tc>
          <w:tcPr>
            <w:tcW w:w="2449" w:type="dxa"/>
          </w:tcPr>
          <w:p w14:paraId="4A617D00" w14:textId="77777777" w:rsidR="00A5391B" w:rsidRPr="00D165ED" w:rsidRDefault="00A5391B" w:rsidP="007134C0">
            <w:pPr>
              <w:pStyle w:val="TAL"/>
              <w:rPr>
                <w:rFonts w:cs="Arial"/>
                <w:szCs w:val="18"/>
              </w:rPr>
            </w:pPr>
            <w:r w:rsidRPr="00D165ED">
              <w:rPr>
                <w:lang w:eastAsia="zh-CN"/>
              </w:rPr>
              <w:t>DCCF processing Instructions.</w:t>
            </w:r>
          </w:p>
        </w:tc>
        <w:tc>
          <w:tcPr>
            <w:tcW w:w="1739" w:type="dxa"/>
          </w:tcPr>
          <w:p w14:paraId="19053E1F" w14:textId="77777777" w:rsidR="00A5391B" w:rsidRPr="00D165ED" w:rsidRDefault="00A5391B" w:rsidP="007134C0">
            <w:pPr>
              <w:pStyle w:val="TAL"/>
              <w:rPr>
                <w:rFonts w:cs="Arial"/>
                <w:szCs w:val="18"/>
              </w:rPr>
            </w:pPr>
          </w:p>
        </w:tc>
      </w:tr>
      <w:tr w:rsidR="00A5391B" w:rsidRPr="00D165ED" w14:paraId="3480F788" w14:textId="77777777" w:rsidTr="007134C0">
        <w:trPr>
          <w:jc w:val="center"/>
          <w:ins w:id="30" w:author="Huawei" w:date="2023-02-08T18:11:00Z"/>
        </w:trPr>
        <w:tc>
          <w:tcPr>
            <w:tcW w:w="3178" w:type="dxa"/>
          </w:tcPr>
          <w:p w14:paraId="1BFA6CB2" w14:textId="1A460611" w:rsidR="00A5391B" w:rsidRPr="00D165ED" w:rsidRDefault="00A5391B" w:rsidP="007134C0">
            <w:pPr>
              <w:pStyle w:val="TAL"/>
              <w:rPr>
                <w:ins w:id="31" w:author="Huawei" w:date="2023-02-08T18:11:00Z"/>
              </w:rPr>
            </w:pPr>
            <w:ins w:id="32" w:author="Huawei" w:date="2023-02-08T18:11:00Z">
              <w:r>
                <w:t>NotifyEndpoint</w:t>
              </w:r>
            </w:ins>
          </w:p>
        </w:tc>
        <w:tc>
          <w:tcPr>
            <w:tcW w:w="2058" w:type="dxa"/>
          </w:tcPr>
          <w:p w14:paraId="7128B982" w14:textId="4540B81F" w:rsidR="00A5391B" w:rsidRPr="00D165ED" w:rsidRDefault="00A5391B" w:rsidP="007134C0">
            <w:pPr>
              <w:pStyle w:val="TAL"/>
              <w:rPr>
                <w:ins w:id="33" w:author="Huawei" w:date="2023-02-08T18:11:00Z"/>
              </w:rPr>
            </w:pPr>
            <w:ins w:id="34" w:author="Huawei" w:date="2023-02-08T18:11:00Z">
              <w:r w:rsidRPr="00D165ED">
                <w:t>3GPP TS 29.574 [26]</w:t>
              </w:r>
            </w:ins>
          </w:p>
        </w:tc>
        <w:tc>
          <w:tcPr>
            <w:tcW w:w="2449" w:type="dxa"/>
          </w:tcPr>
          <w:p w14:paraId="4261B00E" w14:textId="7880E98C" w:rsidR="00A5391B" w:rsidRPr="00D165ED" w:rsidRDefault="00A5391B" w:rsidP="007134C0">
            <w:pPr>
              <w:pStyle w:val="TAL"/>
              <w:rPr>
                <w:ins w:id="35" w:author="Huawei" w:date="2023-02-08T18:11:00Z"/>
                <w:lang w:eastAsia="zh-CN"/>
              </w:rPr>
            </w:pPr>
            <w:ins w:id="36" w:author="Huawei" w:date="2023-02-08T18:11:00Z">
              <w:r>
                <w:rPr>
                  <w:rFonts w:hint="eastAsia"/>
                  <w:lang w:eastAsia="zh-CN"/>
                </w:rPr>
                <w:t>T</w:t>
              </w:r>
              <w:r>
                <w:rPr>
                  <w:lang w:eastAsia="zh-CN"/>
                </w:rPr>
                <w:t>he information of notification endpoint.</w:t>
              </w:r>
            </w:ins>
          </w:p>
        </w:tc>
        <w:tc>
          <w:tcPr>
            <w:tcW w:w="1739" w:type="dxa"/>
          </w:tcPr>
          <w:p w14:paraId="38ABDE6E" w14:textId="712C4E4D" w:rsidR="00A5391B" w:rsidRPr="00D165ED" w:rsidRDefault="00B152C0" w:rsidP="007134C0">
            <w:pPr>
              <w:pStyle w:val="TAL"/>
              <w:rPr>
                <w:ins w:id="37" w:author="Huawei" w:date="2023-02-08T18:11:00Z"/>
                <w:rFonts w:cs="Arial"/>
                <w:szCs w:val="18"/>
              </w:rPr>
            </w:pPr>
            <w:ins w:id="38" w:author="Huawei" w:date="2023-02-08T17:24:00Z">
              <w:r>
                <w:t>EnData</w:t>
              </w:r>
            </w:ins>
            <w:ins w:id="39" w:author="Huawei" w:date="2023-02-08T17:25:00Z">
              <w:r>
                <w:t>Collect</w:t>
              </w:r>
            </w:ins>
          </w:p>
        </w:tc>
      </w:tr>
      <w:tr w:rsidR="00A5391B" w:rsidRPr="00D165ED" w14:paraId="2DD595FE" w14:textId="77777777" w:rsidTr="007134C0">
        <w:trPr>
          <w:jc w:val="center"/>
        </w:trPr>
        <w:tc>
          <w:tcPr>
            <w:tcW w:w="3178" w:type="dxa"/>
            <w:hideMark/>
          </w:tcPr>
          <w:p w14:paraId="4B63B392" w14:textId="77777777" w:rsidR="00A5391B" w:rsidRPr="00D165ED" w:rsidRDefault="00A5391B" w:rsidP="007134C0">
            <w:pPr>
              <w:pStyle w:val="TAL"/>
            </w:pPr>
            <w:r w:rsidRPr="00D165ED">
              <w:t>SupportedFeatures</w:t>
            </w:r>
          </w:p>
        </w:tc>
        <w:tc>
          <w:tcPr>
            <w:tcW w:w="2058" w:type="dxa"/>
            <w:hideMark/>
          </w:tcPr>
          <w:p w14:paraId="4AECC52D" w14:textId="77777777" w:rsidR="00A5391B" w:rsidRPr="00D165ED" w:rsidRDefault="00A5391B" w:rsidP="007134C0">
            <w:pPr>
              <w:pStyle w:val="TAL"/>
            </w:pPr>
            <w:r w:rsidRPr="00D165ED">
              <w:t>3GPP TS 29.571 [8]</w:t>
            </w:r>
          </w:p>
        </w:tc>
        <w:tc>
          <w:tcPr>
            <w:tcW w:w="2449" w:type="dxa"/>
            <w:hideMark/>
          </w:tcPr>
          <w:p w14:paraId="785520B7" w14:textId="77777777" w:rsidR="00A5391B" w:rsidRPr="00D165ED" w:rsidRDefault="00A5391B" w:rsidP="007134C0">
            <w:pPr>
              <w:pStyle w:val="TAL"/>
              <w:rPr>
                <w:rFonts w:cs="Arial"/>
                <w:szCs w:val="18"/>
              </w:rPr>
            </w:pPr>
          </w:p>
        </w:tc>
        <w:tc>
          <w:tcPr>
            <w:tcW w:w="1739" w:type="dxa"/>
          </w:tcPr>
          <w:p w14:paraId="74D516B8" w14:textId="77777777" w:rsidR="00A5391B" w:rsidRPr="00D165ED" w:rsidRDefault="00A5391B" w:rsidP="007134C0">
            <w:pPr>
              <w:pStyle w:val="TAL"/>
              <w:rPr>
                <w:rFonts w:cs="Arial"/>
                <w:szCs w:val="18"/>
              </w:rPr>
            </w:pPr>
          </w:p>
        </w:tc>
      </w:tr>
      <w:tr w:rsidR="00A5391B" w:rsidRPr="00D165ED" w14:paraId="75BE2474" w14:textId="77777777" w:rsidTr="007134C0">
        <w:trPr>
          <w:jc w:val="center"/>
        </w:trPr>
        <w:tc>
          <w:tcPr>
            <w:tcW w:w="3178" w:type="dxa"/>
          </w:tcPr>
          <w:p w14:paraId="75E80291" w14:textId="77777777" w:rsidR="00A5391B" w:rsidRDefault="00A5391B" w:rsidP="007134C0">
            <w:pPr>
              <w:pStyle w:val="TAL"/>
              <w:rPr>
                <w:lang w:eastAsia="zh-CN"/>
              </w:rPr>
            </w:pPr>
            <w:r>
              <w:rPr>
                <w:rFonts w:hint="eastAsia"/>
                <w:lang w:eastAsia="zh-CN"/>
              </w:rPr>
              <w:t>T</w:t>
            </w:r>
            <w:r>
              <w:rPr>
                <w:lang w:eastAsia="zh-CN"/>
              </w:rPr>
              <w:t>imeWindow</w:t>
            </w:r>
          </w:p>
        </w:tc>
        <w:tc>
          <w:tcPr>
            <w:tcW w:w="2058" w:type="dxa"/>
          </w:tcPr>
          <w:p w14:paraId="60B777F3" w14:textId="77777777" w:rsidR="00A5391B" w:rsidRDefault="00A5391B" w:rsidP="007134C0">
            <w:pPr>
              <w:pStyle w:val="TAL"/>
            </w:pPr>
            <w:r>
              <w:t>3GPP TS 29.122 [19]</w:t>
            </w:r>
          </w:p>
        </w:tc>
        <w:tc>
          <w:tcPr>
            <w:tcW w:w="2449" w:type="dxa"/>
          </w:tcPr>
          <w:p w14:paraId="7981881B" w14:textId="77777777" w:rsidR="00A5391B" w:rsidRDefault="00A5391B" w:rsidP="007134C0">
            <w:pPr>
              <w:pStyle w:val="TAL"/>
              <w:rPr>
                <w:lang w:eastAsia="zh-CN"/>
              </w:rPr>
            </w:pPr>
            <w:r w:rsidRPr="00D40935">
              <w:rPr>
                <w:lang w:eastAsia="zh-CN"/>
              </w:rPr>
              <w:t>Represents a time window.</w:t>
            </w:r>
          </w:p>
        </w:tc>
        <w:tc>
          <w:tcPr>
            <w:tcW w:w="1739" w:type="dxa"/>
          </w:tcPr>
          <w:p w14:paraId="794F640C" w14:textId="77777777" w:rsidR="00A5391B" w:rsidRPr="00D165ED" w:rsidRDefault="00A5391B" w:rsidP="007134C0">
            <w:pPr>
              <w:pStyle w:val="TAL"/>
              <w:rPr>
                <w:rFonts w:cs="Arial"/>
                <w:szCs w:val="18"/>
              </w:rPr>
            </w:pPr>
          </w:p>
        </w:tc>
      </w:tr>
      <w:tr w:rsidR="00A5391B" w:rsidRPr="00D165ED" w14:paraId="6EDC9905" w14:textId="77777777" w:rsidTr="007134C0">
        <w:trPr>
          <w:jc w:val="center"/>
        </w:trPr>
        <w:tc>
          <w:tcPr>
            <w:tcW w:w="3178" w:type="dxa"/>
            <w:hideMark/>
          </w:tcPr>
          <w:p w14:paraId="1A897F56" w14:textId="77777777" w:rsidR="00A5391B" w:rsidRPr="00D165ED" w:rsidRDefault="00A5391B" w:rsidP="007134C0">
            <w:pPr>
              <w:pStyle w:val="TAL"/>
            </w:pPr>
            <w:r w:rsidRPr="00D165ED">
              <w:t>Uri</w:t>
            </w:r>
          </w:p>
        </w:tc>
        <w:tc>
          <w:tcPr>
            <w:tcW w:w="2058" w:type="dxa"/>
            <w:hideMark/>
          </w:tcPr>
          <w:p w14:paraId="27E6D033" w14:textId="77777777" w:rsidR="00A5391B" w:rsidRPr="00D165ED" w:rsidRDefault="00A5391B" w:rsidP="007134C0">
            <w:pPr>
              <w:pStyle w:val="TAL"/>
            </w:pPr>
            <w:r w:rsidRPr="00D165ED">
              <w:t>3GPP TS 29.571 [8]</w:t>
            </w:r>
          </w:p>
        </w:tc>
        <w:tc>
          <w:tcPr>
            <w:tcW w:w="2449" w:type="dxa"/>
            <w:hideMark/>
          </w:tcPr>
          <w:p w14:paraId="5CCDF2B7" w14:textId="77777777" w:rsidR="00A5391B" w:rsidRPr="00D165ED" w:rsidRDefault="00A5391B" w:rsidP="007134C0">
            <w:pPr>
              <w:pStyle w:val="TAL"/>
              <w:rPr>
                <w:rFonts w:cs="Arial"/>
                <w:szCs w:val="18"/>
              </w:rPr>
            </w:pPr>
            <w:r w:rsidRPr="00D165ED">
              <w:rPr>
                <w:rFonts w:cs="Arial"/>
                <w:szCs w:val="18"/>
              </w:rPr>
              <w:t>URI.</w:t>
            </w:r>
          </w:p>
        </w:tc>
        <w:tc>
          <w:tcPr>
            <w:tcW w:w="1739" w:type="dxa"/>
          </w:tcPr>
          <w:p w14:paraId="63E54D8A" w14:textId="77777777" w:rsidR="00A5391B" w:rsidRPr="00D165ED" w:rsidRDefault="00A5391B" w:rsidP="007134C0">
            <w:pPr>
              <w:pStyle w:val="TAL"/>
              <w:rPr>
                <w:rFonts w:cs="Arial"/>
                <w:szCs w:val="18"/>
              </w:rPr>
            </w:pPr>
          </w:p>
        </w:tc>
      </w:tr>
    </w:tbl>
    <w:p w14:paraId="7078B17F" w14:textId="77777777" w:rsidR="00F96419" w:rsidRPr="00F96419" w:rsidRDefault="00F96419" w:rsidP="00F96419"/>
    <w:p w14:paraId="6AF1E07D" w14:textId="77777777" w:rsidR="00F96419" w:rsidRPr="00B61815" w:rsidRDefault="00F96419" w:rsidP="00F964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FF5617" w14:textId="77777777" w:rsidR="00083F06" w:rsidRPr="00D165ED" w:rsidRDefault="00083F06" w:rsidP="00083F06">
      <w:pPr>
        <w:pStyle w:val="50"/>
      </w:pPr>
      <w:bookmarkStart w:id="40" w:name="_Toc98233813"/>
      <w:bookmarkStart w:id="41" w:name="_Toc101244591"/>
      <w:bookmarkStart w:id="42" w:name="_Toc104539195"/>
      <w:bookmarkStart w:id="43" w:name="_Toc112951318"/>
      <w:bookmarkStart w:id="44" w:name="_Toc113031858"/>
      <w:bookmarkStart w:id="45" w:name="_Toc114133997"/>
      <w:bookmarkStart w:id="46" w:name="_Toc120702498"/>
      <w:r w:rsidRPr="00D165ED">
        <w:lastRenderedPageBreak/>
        <w:t>5.3.6.2.2</w:t>
      </w:r>
      <w:r w:rsidRPr="00D165ED">
        <w:tab/>
        <w:t xml:space="preserve">Type </w:t>
      </w:r>
      <w:r w:rsidRPr="00D165ED">
        <w:rPr>
          <w:rFonts w:eastAsia="等线"/>
        </w:rPr>
        <w:t>NnwdafDataManagementSubsc</w:t>
      </w:r>
      <w:bookmarkEnd w:id="40"/>
      <w:bookmarkEnd w:id="41"/>
      <w:bookmarkEnd w:id="42"/>
      <w:bookmarkEnd w:id="43"/>
      <w:bookmarkEnd w:id="44"/>
      <w:bookmarkEnd w:id="45"/>
      <w:bookmarkEnd w:id="46"/>
    </w:p>
    <w:p w14:paraId="3C96B188" w14:textId="77777777" w:rsidR="00083F06" w:rsidRPr="00D165ED" w:rsidRDefault="00083F06" w:rsidP="00083F06">
      <w:pPr>
        <w:pStyle w:val="TH"/>
        <w:overflowPunct w:val="0"/>
        <w:autoSpaceDE w:val="0"/>
        <w:autoSpaceDN w:val="0"/>
        <w:adjustRightInd w:val="0"/>
        <w:textAlignment w:val="baseline"/>
        <w:rPr>
          <w:rFonts w:eastAsia="MS Mincho"/>
        </w:rPr>
      </w:pPr>
      <w:r w:rsidRPr="00D165ED">
        <w:rPr>
          <w:rFonts w:eastAsia="MS Mincho"/>
        </w:rPr>
        <w:t xml:space="preserve">Table 5.3.6.2.2-1: Definition of type </w:t>
      </w:r>
      <w:r w:rsidRPr="00D165ED">
        <w:rPr>
          <w:rFonts w:eastAsia="等线"/>
        </w:rPr>
        <w:t>NnwdafDataManagementSubsc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83F06" w:rsidRPr="00D165ED" w14:paraId="5E5640E0" w14:textId="77777777" w:rsidTr="007134C0">
        <w:trPr>
          <w:jc w:val="center"/>
        </w:trPr>
        <w:tc>
          <w:tcPr>
            <w:tcW w:w="1702" w:type="dxa"/>
            <w:shd w:val="clear" w:color="auto" w:fill="C0C0C0"/>
            <w:hideMark/>
          </w:tcPr>
          <w:p w14:paraId="7C258DF0" w14:textId="77777777" w:rsidR="00083F06" w:rsidRPr="00D165ED" w:rsidRDefault="00083F06" w:rsidP="007134C0">
            <w:pPr>
              <w:pStyle w:val="TAH"/>
            </w:pPr>
            <w:r w:rsidRPr="00D165ED">
              <w:lastRenderedPageBreak/>
              <w:t>Attribute name</w:t>
            </w:r>
          </w:p>
        </w:tc>
        <w:tc>
          <w:tcPr>
            <w:tcW w:w="1444" w:type="dxa"/>
            <w:shd w:val="clear" w:color="auto" w:fill="C0C0C0"/>
            <w:hideMark/>
          </w:tcPr>
          <w:p w14:paraId="47C320BB" w14:textId="77777777" w:rsidR="00083F06" w:rsidRPr="00D165ED" w:rsidRDefault="00083F06" w:rsidP="007134C0">
            <w:pPr>
              <w:pStyle w:val="TAH"/>
            </w:pPr>
            <w:r w:rsidRPr="00D165ED">
              <w:t>Data type</w:t>
            </w:r>
          </w:p>
        </w:tc>
        <w:tc>
          <w:tcPr>
            <w:tcW w:w="425" w:type="dxa"/>
            <w:shd w:val="clear" w:color="auto" w:fill="C0C0C0"/>
            <w:hideMark/>
          </w:tcPr>
          <w:p w14:paraId="23CB792E" w14:textId="77777777" w:rsidR="00083F06" w:rsidRPr="00D165ED" w:rsidRDefault="00083F06" w:rsidP="007134C0">
            <w:pPr>
              <w:pStyle w:val="TAH"/>
            </w:pPr>
            <w:r w:rsidRPr="00D165ED">
              <w:t>P</w:t>
            </w:r>
          </w:p>
        </w:tc>
        <w:tc>
          <w:tcPr>
            <w:tcW w:w="1134" w:type="dxa"/>
            <w:shd w:val="clear" w:color="auto" w:fill="C0C0C0"/>
            <w:hideMark/>
          </w:tcPr>
          <w:p w14:paraId="4FF4ABFB" w14:textId="77777777" w:rsidR="00083F06" w:rsidRPr="00D165ED" w:rsidRDefault="00083F06" w:rsidP="007134C0">
            <w:pPr>
              <w:pStyle w:val="TAH"/>
              <w:jc w:val="left"/>
            </w:pPr>
            <w:r w:rsidRPr="00D165ED">
              <w:t>Cardinality</w:t>
            </w:r>
          </w:p>
        </w:tc>
        <w:tc>
          <w:tcPr>
            <w:tcW w:w="2410" w:type="dxa"/>
            <w:shd w:val="clear" w:color="auto" w:fill="C0C0C0"/>
            <w:hideMark/>
          </w:tcPr>
          <w:p w14:paraId="7876A6F4" w14:textId="77777777" w:rsidR="00083F06" w:rsidRPr="00D165ED" w:rsidRDefault="00083F06" w:rsidP="007134C0">
            <w:pPr>
              <w:pStyle w:val="TAH"/>
              <w:rPr>
                <w:rFonts w:cs="Arial"/>
                <w:szCs w:val="18"/>
              </w:rPr>
            </w:pPr>
            <w:r w:rsidRPr="00D165ED">
              <w:rPr>
                <w:rFonts w:cs="Arial"/>
                <w:szCs w:val="18"/>
              </w:rPr>
              <w:t>Description</w:t>
            </w:r>
          </w:p>
        </w:tc>
        <w:tc>
          <w:tcPr>
            <w:tcW w:w="2410" w:type="dxa"/>
            <w:shd w:val="clear" w:color="auto" w:fill="C0C0C0"/>
            <w:hideMark/>
          </w:tcPr>
          <w:p w14:paraId="7AEFD89F" w14:textId="77777777" w:rsidR="00083F06" w:rsidRPr="00D165ED" w:rsidRDefault="00083F06" w:rsidP="007134C0">
            <w:pPr>
              <w:pStyle w:val="TAH"/>
              <w:rPr>
                <w:rFonts w:cs="Arial"/>
                <w:szCs w:val="18"/>
              </w:rPr>
            </w:pPr>
            <w:r w:rsidRPr="00D165ED">
              <w:rPr>
                <w:rFonts w:cs="Arial"/>
                <w:szCs w:val="18"/>
              </w:rPr>
              <w:t>Applicability</w:t>
            </w:r>
          </w:p>
        </w:tc>
      </w:tr>
      <w:tr w:rsidR="00083F06" w:rsidRPr="00D165ED" w14:paraId="1486A398" w14:textId="77777777" w:rsidTr="007134C0">
        <w:trPr>
          <w:jc w:val="center"/>
        </w:trPr>
        <w:tc>
          <w:tcPr>
            <w:tcW w:w="1702" w:type="dxa"/>
          </w:tcPr>
          <w:p w14:paraId="2E03A79E" w14:textId="77777777" w:rsidR="00083F06" w:rsidRPr="00D165ED" w:rsidRDefault="00083F06" w:rsidP="007134C0">
            <w:pPr>
              <w:pStyle w:val="TAL"/>
            </w:pPr>
            <w:r w:rsidRPr="00D165ED">
              <w:t>adrfId</w:t>
            </w:r>
          </w:p>
        </w:tc>
        <w:tc>
          <w:tcPr>
            <w:tcW w:w="1444" w:type="dxa"/>
          </w:tcPr>
          <w:p w14:paraId="5D4234DC" w14:textId="77777777" w:rsidR="00083F06" w:rsidRPr="00D165ED" w:rsidRDefault="00083F06" w:rsidP="007134C0">
            <w:pPr>
              <w:pStyle w:val="TAL"/>
            </w:pPr>
            <w:r w:rsidRPr="00D165ED">
              <w:t>NfInstanceId</w:t>
            </w:r>
          </w:p>
        </w:tc>
        <w:tc>
          <w:tcPr>
            <w:tcW w:w="425" w:type="dxa"/>
          </w:tcPr>
          <w:p w14:paraId="4FF2BB4E" w14:textId="77777777" w:rsidR="00083F06" w:rsidRPr="00D165ED" w:rsidRDefault="00083F06" w:rsidP="007134C0">
            <w:pPr>
              <w:pStyle w:val="TAC"/>
              <w:rPr>
                <w:lang w:eastAsia="zh-CN"/>
              </w:rPr>
            </w:pPr>
            <w:r w:rsidRPr="00D165ED">
              <w:rPr>
                <w:rFonts w:hint="eastAsia"/>
                <w:lang w:eastAsia="zh-CN"/>
              </w:rPr>
              <w:t>O</w:t>
            </w:r>
          </w:p>
        </w:tc>
        <w:tc>
          <w:tcPr>
            <w:tcW w:w="1134" w:type="dxa"/>
          </w:tcPr>
          <w:p w14:paraId="2E0881F1" w14:textId="77777777" w:rsidR="00083F06" w:rsidRPr="00D165ED" w:rsidRDefault="00083F06" w:rsidP="007134C0">
            <w:pPr>
              <w:pStyle w:val="TAL"/>
            </w:pPr>
            <w:r w:rsidRPr="00D165ED">
              <w:t>0..1</w:t>
            </w:r>
          </w:p>
        </w:tc>
        <w:tc>
          <w:tcPr>
            <w:tcW w:w="2410" w:type="dxa"/>
          </w:tcPr>
          <w:p w14:paraId="176DD5E4" w14:textId="77777777" w:rsidR="00083F06" w:rsidRDefault="00083F06" w:rsidP="007134C0">
            <w:pPr>
              <w:pStyle w:val="TAL"/>
            </w:pPr>
            <w:r>
              <w:t>Identifier of the ADRF to be used by the NWDAF.</w:t>
            </w:r>
          </w:p>
          <w:p w14:paraId="6BB34F69" w14:textId="77777777" w:rsidR="00083F06" w:rsidRDefault="00083F06" w:rsidP="007134C0">
            <w:pPr>
              <w:pStyle w:val="TAL"/>
            </w:pPr>
            <w:r>
              <w:t>If the subscription is for runtime analytics (i.e. the "timePeriod" attribute is either absent or contains a time window in the future) then the NWDAF shall store the notifications in this ADRF.</w:t>
            </w:r>
          </w:p>
          <w:p w14:paraId="58FA6934" w14:textId="77777777" w:rsidR="00083F06" w:rsidRDefault="00083F06" w:rsidP="007134C0">
            <w:pPr>
              <w:pStyle w:val="TAL"/>
            </w:pPr>
            <w:r>
              <w:t>If the subscription is for historical analytics (i.e. the "timePeriod" attribute contains a time window in the past) then the NWDAF shall retrieve the data from this ADRF.</w:t>
            </w:r>
            <w:r w:rsidDel="00DA12E8">
              <w:t xml:space="preserve"> </w:t>
            </w:r>
            <w:r>
              <w:t>(NOTE 2)</w:t>
            </w:r>
          </w:p>
        </w:tc>
        <w:tc>
          <w:tcPr>
            <w:tcW w:w="2410" w:type="dxa"/>
          </w:tcPr>
          <w:p w14:paraId="19A2C5B0" w14:textId="77777777" w:rsidR="00083F06" w:rsidRPr="00D165ED" w:rsidRDefault="00083F06" w:rsidP="007134C0">
            <w:pPr>
              <w:pStyle w:val="TAL"/>
              <w:rPr>
                <w:rFonts w:cs="Arial"/>
                <w:szCs w:val="18"/>
              </w:rPr>
            </w:pPr>
          </w:p>
        </w:tc>
      </w:tr>
      <w:tr w:rsidR="00083F06" w:rsidRPr="00D165ED" w14:paraId="18641369" w14:textId="77777777" w:rsidTr="007134C0">
        <w:trPr>
          <w:jc w:val="center"/>
        </w:trPr>
        <w:tc>
          <w:tcPr>
            <w:tcW w:w="1702" w:type="dxa"/>
          </w:tcPr>
          <w:p w14:paraId="0C3EA99B" w14:textId="77777777" w:rsidR="00083F06" w:rsidRPr="00D165ED" w:rsidRDefault="00083F06" w:rsidP="007134C0">
            <w:pPr>
              <w:pStyle w:val="TAL"/>
            </w:pPr>
            <w:r w:rsidRPr="00D165ED">
              <w:t>adrfSetId</w:t>
            </w:r>
          </w:p>
        </w:tc>
        <w:tc>
          <w:tcPr>
            <w:tcW w:w="1444" w:type="dxa"/>
          </w:tcPr>
          <w:p w14:paraId="5AFD594D" w14:textId="77777777" w:rsidR="00083F06" w:rsidRPr="00D165ED" w:rsidRDefault="00083F06" w:rsidP="007134C0">
            <w:pPr>
              <w:pStyle w:val="TAL"/>
            </w:pPr>
            <w:r w:rsidRPr="00D165ED">
              <w:t>NfSetId</w:t>
            </w:r>
          </w:p>
        </w:tc>
        <w:tc>
          <w:tcPr>
            <w:tcW w:w="425" w:type="dxa"/>
          </w:tcPr>
          <w:p w14:paraId="4457CF71" w14:textId="77777777" w:rsidR="00083F06" w:rsidRPr="00D165ED" w:rsidRDefault="00083F06" w:rsidP="007134C0">
            <w:pPr>
              <w:pStyle w:val="TAC"/>
              <w:rPr>
                <w:lang w:eastAsia="zh-CN"/>
              </w:rPr>
            </w:pPr>
            <w:r w:rsidRPr="00D165ED">
              <w:rPr>
                <w:rFonts w:hint="eastAsia"/>
                <w:lang w:eastAsia="zh-CN"/>
              </w:rPr>
              <w:t>O</w:t>
            </w:r>
          </w:p>
        </w:tc>
        <w:tc>
          <w:tcPr>
            <w:tcW w:w="1134" w:type="dxa"/>
          </w:tcPr>
          <w:p w14:paraId="77BDEE2D" w14:textId="77777777" w:rsidR="00083F06" w:rsidRPr="00D165ED" w:rsidRDefault="00083F06" w:rsidP="007134C0">
            <w:pPr>
              <w:pStyle w:val="TAL"/>
            </w:pPr>
            <w:r w:rsidRPr="00D165ED">
              <w:t>0..1</w:t>
            </w:r>
          </w:p>
        </w:tc>
        <w:tc>
          <w:tcPr>
            <w:tcW w:w="2410" w:type="dxa"/>
          </w:tcPr>
          <w:p w14:paraId="4C67232B" w14:textId="77777777" w:rsidR="00083F06" w:rsidRDefault="00083F06" w:rsidP="007134C0">
            <w:pPr>
              <w:pStyle w:val="TAL"/>
            </w:pPr>
            <w:r>
              <w:t>Identifier of the ADRF Set to be used by the NWDAF.</w:t>
            </w:r>
          </w:p>
          <w:p w14:paraId="2BBCF4F9" w14:textId="77777777" w:rsidR="00083F06" w:rsidRDefault="00083F06" w:rsidP="007134C0">
            <w:pPr>
              <w:pStyle w:val="TAL"/>
            </w:pPr>
            <w:r>
              <w:t>If the subscription is for runtime analytics (i.e. the "timePeriod" attribute is either absent or contains a time window in the future) then the NWDAF shall store the notifications in this ADRF Set.</w:t>
            </w:r>
          </w:p>
          <w:p w14:paraId="0B0ED1D2" w14:textId="77777777" w:rsidR="00083F06" w:rsidRDefault="00083F06" w:rsidP="007134C0">
            <w:pPr>
              <w:pStyle w:val="TAL"/>
            </w:pPr>
            <w:r>
              <w:t>If the subscription is for historical analytics (i.e. the "timePeriod" attribute contains a time window in the past) then the NWDAF shall retrieve the data from this ADRF Set.</w:t>
            </w:r>
            <w:r w:rsidDel="00DA12E8">
              <w:t xml:space="preserve"> </w:t>
            </w:r>
            <w:r>
              <w:t>(NOTE 2)</w:t>
            </w:r>
          </w:p>
        </w:tc>
        <w:tc>
          <w:tcPr>
            <w:tcW w:w="2410" w:type="dxa"/>
          </w:tcPr>
          <w:p w14:paraId="52942534" w14:textId="77777777" w:rsidR="00083F06" w:rsidRPr="00D165ED" w:rsidRDefault="00083F06" w:rsidP="007134C0">
            <w:pPr>
              <w:pStyle w:val="TAL"/>
              <w:rPr>
                <w:rFonts w:cs="Arial"/>
                <w:szCs w:val="18"/>
              </w:rPr>
            </w:pPr>
          </w:p>
        </w:tc>
      </w:tr>
      <w:tr w:rsidR="00083F06" w:rsidRPr="00D165ED" w14:paraId="771B2309" w14:textId="77777777" w:rsidTr="007134C0">
        <w:trPr>
          <w:jc w:val="center"/>
        </w:trPr>
        <w:tc>
          <w:tcPr>
            <w:tcW w:w="1702" w:type="dxa"/>
          </w:tcPr>
          <w:p w14:paraId="52495C9D" w14:textId="77777777" w:rsidR="00083F06" w:rsidRPr="00D165ED" w:rsidRDefault="00083F06" w:rsidP="007134C0">
            <w:pPr>
              <w:pStyle w:val="TAL"/>
            </w:pPr>
            <w:r w:rsidRPr="00D165ED">
              <w:t>anaSub</w:t>
            </w:r>
          </w:p>
        </w:tc>
        <w:tc>
          <w:tcPr>
            <w:tcW w:w="1444" w:type="dxa"/>
          </w:tcPr>
          <w:p w14:paraId="6372D916" w14:textId="77777777" w:rsidR="00083F06" w:rsidRPr="00D165ED" w:rsidRDefault="00083F06" w:rsidP="007134C0">
            <w:pPr>
              <w:pStyle w:val="TAL"/>
            </w:pPr>
            <w:r w:rsidRPr="00D165ED">
              <w:rPr>
                <w:lang w:eastAsia="zh-CN"/>
              </w:rPr>
              <w:t>NnwdafEventsSubscription</w:t>
            </w:r>
          </w:p>
        </w:tc>
        <w:tc>
          <w:tcPr>
            <w:tcW w:w="425" w:type="dxa"/>
          </w:tcPr>
          <w:p w14:paraId="47FF09F7" w14:textId="77777777" w:rsidR="00083F06" w:rsidRPr="00D165ED" w:rsidRDefault="00083F06" w:rsidP="007134C0">
            <w:pPr>
              <w:pStyle w:val="TAC"/>
            </w:pPr>
            <w:r w:rsidRPr="00D165ED">
              <w:t>C</w:t>
            </w:r>
          </w:p>
        </w:tc>
        <w:tc>
          <w:tcPr>
            <w:tcW w:w="1134" w:type="dxa"/>
          </w:tcPr>
          <w:p w14:paraId="1E2E34EE" w14:textId="77777777" w:rsidR="00083F06" w:rsidRPr="00D165ED" w:rsidRDefault="00083F06" w:rsidP="007134C0">
            <w:pPr>
              <w:pStyle w:val="TAL"/>
            </w:pPr>
            <w:r w:rsidRPr="00D165ED">
              <w:t>0..1</w:t>
            </w:r>
          </w:p>
        </w:tc>
        <w:tc>
          <w:tcPr>
            <w:tcW w:w="2410" w:type="dxa"/>
          </w:tcPr>
          <w:p w14:paraId="6DB14D06" w14:textId="77777777" w:rsidR="00083F06" w:rsidRPr="00D165ED" w:rsidRDefault="00083F06" w:rsidP="007134C0">
            <w:pPr>
              <w:pStyle w:val="TAL"/>
            </w:pPr>
            <w:r>
              <w:t>A</w:t>
            </w:r>
            <w:r w:rsidRPr="00D165ED">
              <w:t xml:space="preserve">nalytics </w:t>
            </w:r>
            <w:r>
              <w:t>subscription information to be used by the NWDAF to determine the data that is relevant to these analytics and shall thus be collected and reported</w:t>
            </w:r>
            <w:r w:rsidRPr="00D165ED">
              <w:t>.</w:t>
            </w:r>
          </w:p>
          <w:p w14:paraId="45E4D2B8" w14:textId="77777777" w:rsidR="00083F06" w:rsidRPr="00D165ED" w:rsidRDefault="00083F06" w:rsidP="007134C0">
            <w:pPr>
              <w:pStyle w:val="TAL"/>
            </w:pPr>
            <w:r w:rsidRPr="00D165ED">
              <w:t>(NOTE 1)</w:t>
            </w:r>
          </w:p>
        </w:tc>
        <w:tc>
          <w:tcPr>
            <w:tcW w:w="2410" w:type="dxa"/>
          </w:tcPr>
          <w:p w14:paraId="7674BA47" w14:textId="77777777" w:rsidR="00083F06" w:rsidRPr="00D165ED" w:rsidRDefault="00083F06" w:rsidP="007134C0">
            <w:pPr>
              <w:pStyle w:val="TAL"/>
              <w:rPr>
                <w:rFonts w:cs="Arial"/>
                <w:szCs w:val="18"/>
              </w:rPr>
            </w:pPr>
          </w:p>
        </w:tc>
      </w:tr>
      <w:tr w:rsidR="00083F06" w:rsidRPr="00D165ED" w14:paraId="59AD93E2" w14:textId="77777777" w:rsidTr="007134C0">
        <w:trPr>
          <w:jc w:val="center"/>
        </w:trPr>
        <w:tc>
          <w:tcPr>
            <w:tcW w:w="1702" w:type="dxa"/>
          </w:tcPr>
          <w:p w14:paraId="671C0A2D" w14:textId="77777777" w:rsidR="00083F06" w:rsidRDefault="00083F06" w:rsidP="007134C0">
            <w:pPr>
              <w:pStyle w:val="TAL"/>
              <w:rPr>
                <w:lang w:eastAsia="zh-CN"/>
              </w:rPr>
            </w:pPr>
            <w:r>
              <w:rPr>
                <w:lang w:eastAsia="zh-CN"/>
              </w:rPr>
              <w:t>checkedConsentInd</w:t>
            </w:r>
          </w:p>
        </w:tc>
        <w:tc>
          <w:tcPr>
            <w:tcW w:w="1444" w:type="dxa"/>
          </w:tcPr>
          <w:p w14:paraId="39BF4E91" w14:textId="77777777" w:rsidR="00083F06" w:rsidRDefault="00083F06" w:rsidP="007134C0">
            <w:pPr>
              <w:pStyle w:val="TAL"/>
              <w:rPr>
                <w:lang w:eastAsia="zh-CN"/>
              </w:rPr>
            </w:pPr>
            <w:r>
              <w:rPr>
                <w:lang w:eastAsia="zh-CN"/>
              </w:rPr>
              <w:t>boolean</w:t>
            </w:r>
          </w:p>
        </w:tc>
        <w:tc>
          <w:tcPr>
            <w:tcW w:w="425" w:type="dxa"/>
          </w:tcPr>
          <w:p w14:paraId="7B35F1EE" w14:textId="77777777" w:rsidR="00083F06" w:rsidRDefault="00083F06" w:rsidP="007134C0">
            <w:pPr>
              <w:pStyle w:val="TAC"/>
              <w:rPr>
                <w:lang w:eastAsia="zh-CN"/>
              </w:rPr>
            </w:pPr>
            <w:r>
              <w:rPr>
                <w:lang w:eastAsia="zh-CN"/>
              </w:rPr>
              <w:t>O</w:t>
            </w:r>
          </w:p>
        </w:tc>
        <w:tc>
          <w:tcPr>
            <w:tcW w:w="1134" w:type="dxa"/>
          </w:tcPr>
          <w:p w14:paraId="5F8F2ED2" w14:textId="77777777" w:rsidR="00083F06" w:rsidRDefault="00083F06" w:rsidP="007134C0">
            <w:pPr>
              <w:pStyle w:val="TAL"/>
              <w:rPr>
                <w:lang w:eastAsia="zh-CN"/>
              </w:rPr>
            </w:pPr>
            <w:r>
              <w:rPr>
                <w:lang w:eastAsia="zh-CN"/>
              </w:rPr>
              <w:t>0..1</w:t>
            </w:r>
          </w:p>
        </w:tc>
        <w:tc>
          <w:tcPr>
            <w:tcW w:w="2410" w:type="dxa"/>
          </w:tcPr>
          <w:p w14:paraId="130415C5" w14:textId="77777777" w:rsidR="00083F06" w:rsidRDefault="00083F06" w:rsidP="007134C0">
            <w:pPr>
              <w:pStyle w:val="TAL"/>
              <w:rPr>
                <w:lang w:eastAsia="zh-CN"/>
              </w:rPr>
            </w:pPr>
            <w:r>
              <w:rPr>
                <w:lang w:eastAsia="zh-CN"/>
              </w:rPr>
              <w:t>If set to "true", it indicates that the NF service consumer has already checked the user consent. The default value is "false".</w:t>
            </w:r>
          </w:p>
        </w:tc>
        <w:tc>
          <w:tcPr>
            <w:tcW w:w="2410" w:type="dxa"/>
          </w:tcPr>
          <w:p w14:paraId="1EC3D420" w14:textId="77777777" w:rsidR="00083F06" w:rsidRPr="00D165ED" w:rsidRDefault="00083F06" w:rsidP="007134C0">
            <w:pPr>
              <w:pStyle w:val="TAL"/>
              <w:rPr>
                <w:rFonts w:cs="Arial"/>
                <w:szCs w:val="18"/>
              </w:rPr>
            </w:pPr>
            <w:r>
              <w:rPr>
                <w:rFonts w:cs="Arial"/>
                <w:szCs w:val="18"/>
              </w:rPr>
              <w:t>UserConsent</w:t>
            </w:r>
          </w:p>
        </w:tc>
      </w:tr>
      <w:tr w:rsidR="00083F06" w:rsidRPr="00D165ED" w14:paraId="2BF91AAF" w14:textId="77777777" w:rsidTr="007134C0">
        <w:trPr>
          <w:jc w:val="center"/>
        </w:trPr>
        <w:tc>
          <w:tcPr>
            <w:tcW w:w="1702" w:type="dxa"/>
          </w:tcPr>
          <w:p w14:paraId="730F3125" w14:textId="77777777" w:rsidR="00083F06" w:rsidRDefault="00083F06" w:rsidP="007134C0">
            <w:pPr>
              <w:pStyle w:val="TAL"/>
              <w:rPr>
                <w:lang w:eastAsia="zh-CN"/>
              </w:rPr>
            </w:pPr>
            <w:r>
              <w:rPr>
                <w:rFonts w:hint="eastAsia"/>
                <w:lang w:eastAsia="zh-CN"/>
              </w:rPr>
              <w:t>d</w:t>
            </w:r>
            <w:r>
              <w:rPr>
                <w:lang w:eastAsia="zh-CN"/>
              </w:rPr>
              <w:t>ataCollectPurposes</w:t>
            </w:r>
          </w:p>
        </w:tc>
        <w:tc>
          <w:tcPr>
            <w:tcW w:w="1444" w:type="dxa"/>
          </w:tcPr>
          <w:p w14:paraId="28DD55CC" w14:textId="77777777" w:rsidR="00083F06" w:rsidRDefault="00083F06" w:rsidP="007134C0">
            <w:pPr>
              <w:pStyle w:val="TAL"/>
              <w:rPr>
                <w:lang w:eastAsia="zh-CN"/>
              </w:rPr>
            </w:pPr>
            <w:r>
              <w:rPr>
                <w:lang w:eastAsia="zh-CN"/>
              </w:rPr>
              <w:t>array(</w:t>
            </w:r>
            <w:r>
              <w:rPr>
                <w:rFonts w:hint="eastAsia"/>
                <w:lang w:eastAsia="zh-CN"/>
              </w:rPr>
              <w:t>D</w:t>
            </w:r>
            <w:r>
              <w:rPr>
                <w:lang w:eastAsia="zh-CN"/>
              </w:rPr>
              <w:t>ataCollectionPurpose)</w:t>
            </w:r>
          </w:p>
        </w:tc>
        <w:tc>
          <w:tcPr>
            <w:tcW w:w="425" w:type="dxa"/>
          </w:tcPr>
          <w:p w14:paraId="4E31489A" w14:textId="77777777" w:rsidR="00083F06" w:rsidRDefault="00083F06" w:rsidP="007134C0">
            <w:pPr>
              <w:pStyle w:val="TAC"/>
              <w:rPr>
                <w:lang w:eastAsia="zh-CN"/>
              </w:rPr>
            </w:pPr>
            <w:r>
              <w:rPr>
                <w:rFonts w:hint="eastAsia"/>
                <w:lang w:eastAsia="zh-CN"/>
              </w:rPr>
              <w:t>O</w:t>
            </w:r>
          </w:p>
        </w:tc>
        <w:tc>
          <w:tcPr>
            <w:tcW w:w="1134" w:type="dxa"/>
          </w:tcPr>
          <w:p w14:paraId="53BB1F73" w14:textId="77777777" w:rsidR="00083F06" w:rsidRDefault="00083F06" w:rsidP="007134C0">
            <w:pPr>
              <w:pStyle w:val="TAL"/>
              <w:rPr>
                <w:lang w:eastAsia="zh-CN"/>
              </w:rPr>
            </w:pPr>
            <w:r>
              <w:rPr>
                <w:rFonts w:hint="eastAsia"/>
                <w:lang w:eastAsia="zh-CN"/>
              </w:rPr>
              <w:t>1</w:t>
            </w:r>
            <w:r>
              <w:rPr>
                <w:lang w:eastAsia="zh-CN"/>
              </w:rPr>
              <w:t>..N</w:t>
            </w:r>
          </w:p>
        </w:tc>
        <w:tc>
          <w:tcPr>
            <w:tcW w:w="2410" w:type="dxa"/>
          </w:tcPr>
          <w:p w14:paraId="4CB26102" w14:textId="77777777" w:rsidR="00083F06" w:rsidRDefault="00083F06" w:rsidP="007134C0">
            <w:pPr>
              <w:pStyle w:val="TAL"/>
              <w:rPr>
                <w:lang w:eastAsia="zh-CN"/>
              </w:rPr>
            </w:pPr>
            <w:r>
              <w:rPr>
                <w:lang w:eastAsia="zh-CN"/>
              </w:rPr>
              <w:t>The purpose of data collection. This attribute may only be provided if user consent is required depending on local policy and regulations, and t</w:t>
            </w:r>
            <w:r w:rsidRPr="00E02B97">
              <w:rPr>
                <w:lang w:eastAsia="zh-CN"/>
              </w:rPr>
              <w:t>he consumer has</w:t>
            </w:r>
            <w:r>
              <w:rPr>
                <w:lang w:eastAsia="zh-CN"/>
              </w:rPr>
              <w:t xml:space="preserve"> not</w:t>
            </w:r>
            <w:r w:rsidRPr="00E02B97">
              <w:rPr>
                <w:lang w:eastAsia="zh-CN"/>
              </w:rPr>
              <w:t xml:space="preserve"> checked user consent</w:t>
            </w:r>
            <w:r>
              <w:rPr>
                <w:rFonts w:hint="eastAsia"/>
                <w:lang w:eastAsia="zh-CN"/>
              </w:rPr>
              <w:t>.</w:t>
            </w:r>
          </w:p>
        </w:tc>
        <w:tc>
          <w:tcPr>
            <w:tcW w:w="2410" w:type="dxa"/>
          </w:tcPr>
          <w:p w14:paraId="72406895" w14:textId="77777777" w:rsidR="00083F06" w:rsidRPr="00D165ED" w:rsidRDefault="00083F06" w:rsidP="007134C0">
            <w:pPr>
              <w:pStyle w:val="TAL"/>
              <w:rPr>
                <w:rFonts w:cs="Arial"/>
                <w:szCs w:val="18"/>
              </w:rPr>
            </w:pPr>
          </w:p>
        </w:tc>
      </w:tr>
      <w:tr w:rsidR="00083F06" w:rsidRPr="00D165ED" w14:paraId="1D3E3B41" w14:textId="77777777" w:rsidTr="007134C0">
        <w:trPr>
          <w:jc w:val="center"/>
        </w:trPr>
        <w:tc>
          <w:tcPr>
            <w:tcW w:w="1702" w:type="dxa"/>
          </w:tcPr>
          <w:p w14:paraId="0E817D79" w14:textId="77777777" w:rsidR="00083F06" w:rsidRPr="00D165ED" w:rsidRDefault="00083F06" w:rsidP="007134C0">
            <w:pPr>
              <w:pStyle w:val="TAL"/>
              <w:rPr>
                <w:lang w:eastAsia="zh-CN"/>
              </w:rPr>
            </w:pPr>
            <w:r w:rsidRPr="00D165ED">
              <w:rPr>
                <w:lang w:eastAsia="zh-CN"/>
              </w:rPr>
              <w:t>dataSub</w:t>
            </w:r>
          </w:p>
        </w:tc>
        <w:tc>
          <w:tcPr>
            <w:tcW w:w="1444" w:type="dxa"/>
          </w:tcPr>
          <w:p w14:paraId="18B752E4" w14:textId="77777777" w:rsidR="00083F06" w:rsidRPr="00D165ED" w:rsidRDefault="00083F06" w:rsidP="007134C0">
            <w:pPr>
              <w:pStyle w:val="TAL"/>
              <w:rPr>
                <w:lang w:eastAsia="zh-CN"/>
              </w:rPr>
            </w:pPr>
            <w:r w:rsidRPr="00D165ED">
              <w:rPr>
                <w:rFonts w:hint="eastAsia"/>
                <w:lang w:eastAsia="zh-CN"/>
              </w:rPr>
              <w:t>D</w:t>
            </w:r>
            <w:r w:rsidRPr="00D165ED">
              <w:rPr>
                <w:lang w:eastAsia="zh-CN"/>
              </w:rPr>
              <w:t>ataSubscription</w:t>
            </w:r>
          </w:p>
        </w:tc>
        <w:tc>
          <w:tcPr>
            <w:tcW w:w="425" w:type="dxa"/>
          </w:tcPr>
          <w:p w14:paraId="4BF3B6B1" w14:textId="77777777" w:rsidR="00083F06" w:rsidRPr="00D165ED" w:rsidRDefault="00083F06" w:rsidP="007134C0">
            <w:pPr>
              <w:pStyle w:val="TAC"/>
              <w:rPr>
                <w:lang w:eastAsia="zh-CN"/>
              </w:rPr>
            </w:pPr>
            <w:r w:rsidRPr="00D165ED">
              <w:rPr>
                <w:rFonts w:hint="eastAsia"/>
                <w:lang w:eastAsia="zh-CN"/>
              </w:rPr>
              <w:t>C</w:t>
            </w:r>
          </w:p>
        </w:tc>
        <w:tc>
          <w:tcPr>
            <w:tcW w:w="1134" w:type="dxa"/>
          </w:tcPr>
          <w:p w14:paraId="5FB4712D" w14:textId="77777777" w:rsidR="00083F06" w:rsidRPr="00D165ED" w:rsidRDefault="00083F06" w:rsidP="007134C0">
            <w:pPr>
              <w:pStyle w:val="TAL"/>
              <w:rPr>
                <w:lang w:eastAsia="zh-CN"/>
              </w:rPr>
            </w:pPr>
            <w:r w:rsidRPr="00D165ED">
              <w:rPr>
                <w:rFonts w:hint="eastAsia"/>
                <w:lang w:eastAsia="zh-CN"/>
              </w:rPr>
              <w:t>0</w:t>
            </w:r>
            <w:r w:rsidRPr="00D165ED">
              <w:rPr>
                <w:lang w:eastAsia="zh-CN"/>
              </w:rPr>
              <w:t>..1</w:t>
            </w:r>
          </w:p>
        </w:tc>
        <w:tc>
          <w:tcPr>
            <w:tcW w:w="2410" w:type="dxa"/>
          </w:tcPr>
          <w:p w14:paraId="2866B320" w14:textId="77777777" w:rsidR="00083F06" w:rsidRPr="00D165ED" w:rsidRDefault="00083F06" w:rsidP="007134C0">
            <w:pPr>
              <w:pStyle w:val="TAL"/>
              <w:rPr>
                <w:lang w:eastAsia="zh-CN"/>
              </w:rPr>
            </w:pPr>
            <w:r w:rsidRPr="00D165ED">
              <w:rPr>
                <w:rFonts w:hint="eastAsia"/>
                <w:lang w:eastAsia="zh-CN"/>
              </w:rPr>
              <w:t>S</w:t>
            </w:r>
            <w:r w:rsidRPr="00D165ED">
              <w:rPr>
                <w:lang w:eastAsia="zh-CN"/>
              </w:rPr>
              <w:t>ubscribed data events.</w:t>
            </w:r>
          </w:p>
          <w:p w14:paraId="06F29C0F" w14:textId="77777777" w:rsidR="00083F06" w:rsidRPr="00D165ED" w:rsidRDefault="00083F06" w:rsidP="007134C0">
            <w:pPr>
              <w:pStyle w:val="TAL"/>
              <w:rPr>
                <w:lang w:eastAsia="zh-CN"/>
              </w:rPr>
            </w:pPr>
            <w:r w:rsidRPr="00D165ED">
              <w:t>(NOTE 1)</w:t>
            </w:r>
          </w:p>
        </w:tc>
        <w:tc>
          <w:tcPr>
            <w:tcW w:w="2410" w:type="dxa"/>
          </w:tcPr>
          <w:p w14:paraId="24599F3A" w14:textId="77777777" w:rsidR="00083F06" w:rsidRPr="00D165ED" w:rsidRDefault="00083F06" w:rsidP="007134C0">
            <w:pPr>
              <w:pStyle w:val="TAL"/>
              <w:rPr>
                <w:rFonts w:cs="Arial"/>
                <w:szCs w:val="18"/>
              </w:rPr>
            </w:pPr>
          </w:p>
        </w:tc>
      </w:tr>
      <w:tr w:rsidR="00083F06" w:rsidRPr="00D165ED" w14:paraId="40CABEF7" w14:textId="77777777" w:rsidTr="007134C0">
        <w:trPr>
          <w:jc w:val="center"/>
        </w:trPr>
        <w:tc>
          <w:tcPr>
            <w:tcW w:w="1702" w:type="dxa"/>
          </w:tcPr>
          <w:p w14:paraId="7773F584" w14:textId="77777777" w:rsidR="00083F06" w:rsidRPr="00D165ED" w:rsidRDefault="00083F06" w:rsidP="007134C0">
            <w:pPr>
              <w:pStyle w:val="TAL"/>
            </w:pPr>
            <w:r w:rsidRPr="00D165ED">
              <w:rPr>
                <w:noProof/>
                <w:lang w:eastAsia="zh-CN"/>
              </w:rPr>
              <w:t>formatInstruct</w:t>
            </w:r>
          </w:p>
        </w:tc>
        <w:tc>
          <w:tcPr>
            <w:tcW w:w="1444" w:type="dxa"/>
          </w:tcPr>
          <w:p w14:paraId="369EBF0A" w14:textId="77777777" w:rsidR="00083F06" w:rsidRPr="00D165ED" w:rsidRDefault="00083F06" w:rsidP="007134C0">
            <w:pPr>
              <w:pStyle w:val="TAL"/>
              <w:rPr>
                <w:lang w:eastAsia="zh-CN"/>
              </w:rPr>
            </w:pPr>
            <w:r w:rsidRPr="00D165ED">
              <w:rPr>
                <w:noProof/>
                <w:lang w:eastAsia="zh-CN"/>
              </w:rPr>
              <w:t>FormattingInstruction</w:t>
            </w:r>
          </w:p>
        </w:tc>
        <w:tc>
          <w:tcPr>
            <w:tcW w:w="425" w:type="dxa"/>
          </w:tcPr>
          <w:p w14:paraId="0313C6AB" w14:textId="77777777" w:rsidR="00083F06" w:rsidRPr="00D165ED" w:rsidRDefault="00083F06" w:rsidP="007134C0">
            <w:pPr>
              <w:pStyle w:val="TAC"/>
              <w:rPr>
                <w:lang w:eastAsia="zh-CN"/>
              </w:rPr>
            </w:pPr>
            <w:r w:rsidRPr="00D165ED">
              <w:rPr>
                <w:rFonts w:hint="eastAsia"/>
                <w:lang w:eastAsia="zh-CN"/>
              </w:rPr>
              <w:t>O</w:t>
            </w:r>
          </w:p>
        </w:tc>
        <w:tc>
          <w:tcPr>
            <w:tcW w:w="1134" w:type="dxa"/>
          </w:tcPr>
          <w:p w14:paraId="28B92E0B" w14:textId="77777777" w:rsidR="00083F06" w:rsidRPr="00D165ED" w:rsidRDefault="00083F06" w:rsidP="007134C0">
            <w:pPr>
              <w:pStyle w:val="TAL"/>
              <w:rPr>
                <w:lang w:eastAsia="zh-CN"/>
              </w:rPr>
            </w:pPr>
            <w:r w:rsidRPr="00D165ED">
              <w:rPr>
                <w:rFonts w:hint="eastAsia"/>
                <w:lang w:eastAsia="zh-CN"/>
              </w:rPr>
              <w:t>0</w:t>
            </w:r>
            <w:r w:rsidRPr="00D165ED">
              <w:rPr>
                <w:lang w:eastAsia="zh-CN"/>
              </w:rPr>
              <w:t>..1</w:t>
            </w:r>
          </w:p>
        </w:tc>
        <w:tc>
          <w:tcPr>
            <w:tcW w:w="2410" w:type="dxa"/>
          </w:tcPr>
          <w:p w14:paraId="63281E02" w14:textId="77777777" w:rsidR="00083F06" w:rsidRPr="00D165ED" w:rsidRDefault="00083F06" w:rsidP="007134C0">
            <w:pPr>
              <w:pStyle w:val="TAL"/>
            </w:pPr>
            <w:r w:rsidRPr="00D165ED">
              <w:rPr>
                <w:lang w:eastAsia="ja-JP"/>
              </w:rPr>
              <w:t>Formatting instructions to be used for sending event notifications.</w:t>
            </w:r>
          </w:p>
        </w:tc>
        <w:tc>
          <w:tcPr>
            <w:tcW w:w="2410" w:type="dxa"/>
          </w:tcPr>
          <w:p w14:paraId="1514248C" w14:textId="77777777" w:rsidR="00083F06" w:rsidRPr="00D165ED" w:rsidRDefault="00083F06" w:rsidP="007134C0">
            <w:pPr>
              <w:pStyle w:val="TAL"/>
              <w:rPr>
                <w:rFonts w:cs="Arial"/>
                <w:szCs w:val="18"/>
              </w:rPr>
            </w:pPr>
          </w:p>
        </w:tc>
      </w:tr>
      <w:tr w:rsidR="00083F06" w:rsidRPr="00D165ED" w14:paraId="7BCC22DD" w14:textId="77777777" w:rsidTr="007134C0">
        <w:trPr>
          <w:jc w:val="center"/>
        </w:trPr>
        <w:tc>
          <w:tcPr>
            <w:tcW w:w="1702" w:type="dxa"/>
          </w:tcPr>
          <w:p w14:paraId="3D0CD4BC" w14:textId="77777777" w:rsidR="00083F06" w:rsidRPr="00D165ED" w:rsidRDefault="00083F06" w:rsidP="007134C0">
            <w:pPr>
              <w:pStyle w:val="TAL"/>
            </w:pPr>
            <w:r w:rsidRPr="00D165ED">
              <w:t>notifCorrId</w:t>
            </w:r>
          </w:p>
        </w:tc>
        <w:tc>
          <w:tcPr>
            <w:tcW w:w="1444" w:type="dxa"/>
          </w:tcPr>
          <w:p w14:paraId="304A0352" w14:textId="77777777" w:rsidR="00083F06" w:rsidRPr="00D165ED" w:rsidRDefault="00083F06" w:rsidP="007134C0">
            <w:pPr>
              <w:pStyle w:val="TAL"/>
            </w:pPr>
            <w:r w:rsidRPr="00D165ED">
              <w:t>string</w:t>
            </w:r>
          </w:p>
        </w:tc>
        <w:tc>
          <w:tcPr>
            <w:tcW w:w="425" w:type="dxa"/>
          </w:tcPr>
          <w:p w14:paraId="226E1E28" w14:textId="77777777" w:rsidR="00083F06" w:rsidRPr="00D165ED" w:rsidRDefault="00083F06" w:rsidP="007134C0">
            <w:pPr>
              <w:pStyle w:val="TAC"/>
            </w:pPr>
            <w:r w:rsidRPr="00D165ED">
              <w:t>M</w:t>
            </w:r>
          </w:p>
        </w:tc>
        <w:tc>
          <w:tcPr>
            <w:tcW w:w="1134" w:type="dxa"/>
          </w:tcPr>
          <w:p w14:paraId="7587B54D" w14:textId="77777777" w:rsidR="00083F06" w:rsidRPr="00D165ED" w:rsidRDefault="00083F06" w:rsidP="007134C0">
            <w:pPr>
              <w:pStyle w:val="TAL"/>
            </w:pPr>
            <w:r w:rsidRPr="00D165ED">
              <w:t>1</w:t>
            </w:r>
          </w:p>
        </w:tc>
        <w:tc>
          <w:tcPr>
            <w:tcW w:w="2410" w:type="dxa"/>
          </w:tcPr>
          <w:p w14:paraId="724343D4" w14:textId="77777777" w:rsidR="00083F06" w:rsidRPr="00D165ED" w:rsidRDefault="00083F06" w:rsidP="007134C0">
            <w:pPr>
              <w:pStyle w:val="TAL"/>
            </w:pPr>
            <w:r w:rsidRPr="00D165ED">
              <w:t>Notification correlation identifier.</w:t>
            </w:r>
          </w:p>
        </w:tc>
        <w:tc>
          <w:tcPr>
            <w:tcW w:w="2410" w:type="dxa"/>
          </w:tcPr>
          <w:p w14:paraId="198E1BC5" w14:textId="77777777" w:rsidR="00083F06" w:rsidRPr="00D165ED" w:rsidRDefault="00083F06" w:rsidP="007134C0">
            <w:pPr>
              <w:pStyle w:val="TAL"/>
              <w:rPr>
                <w:rFonts w:cs="Arial"/>
                <w:szCs w:val="18"/>
              </w:rPr>
            </w:pPr>
          </w:p>
        </w:tc>
      </w:tr>
      <w:tr w:rsidR="00083F06" w:rsidRPr="00D165ED" w14:paraId="38940DC8" w14:textId="77777777" w:rsidTr="007134C0">
        <w:trPr>
          <w:jc w:val="center"/>
        </w:trPr>
        <w:tc>
          <w:tcPr>
            <w:tcW w:w="1702" w:type="dxa"/>
          </w:tcPr>
          <w:p w14:paraId="6162715E" w14:textId="77777777" w:rsidR="00083F06" w:rsidRPr="00D165ED" w:rsidRDefault="00083F06" w:rsidP="007134C0">
            <w:pPr>
              <w:pStyle w:val="TAL"/>
            </w:pPr>
            <w:r w:rsidRPr="00D165ED">
              <w:t>notificURI</w:t>
            </w:r>
          </w:p>
        </w:tc>
        <w:tc>
          <w:tcPr>
            <w:tcW w:w="1444" w:type="dxa"/>
          </w:tcPr>
          <w:p w14:paraId="18A4115F" w14:textId="77777777" w:rsidR="00083F06" w:rsidRPr="00D165ED" w:rsidRDefault="00083F06" w:rsidP="007134C0">
            <w:pPr>
              <w:pStyle w:val="TAL"/>
            </w:pPr>
            <w:r w:rsidRPr="00D165ED">
              <w:t>Uri</w:t>
            </w:r>
          </w:p>
        </w:tc>
        <w:tc>
          <w:tcPr>
            <w:tcW w:w="425" w:type="dxa"/>
          </w:tcPr>
          <w:p w14:paraId="693B2467" w14:textId="77777777" w:rsidR="00083F06" w:rsidRPr="00D165ED" w:rsidRDefault="00083F06" w:rsidP="007134C0">
            <w:pPr>
              <w:pStyle w:val="TAC"/>
            </w:pPr>
            <w:r w:rsidRPr="00D165ED">
              <w:t>M</w:t>
            </w:r>
          </w:p>
        </w:tc>
        <w:tc>
          <w:tcPr>
            <w:tcW w:w="1134" w:type="dxa"/>
          </w:tcPr>
          <w:p w14:paraId="1CF07AC8" w14:textId="77777777" w:rsidR="00083F06" w:rsidRPr="00D165ED" w:rsidRDefault="00083F06" w:rsidP="007134C0">
            <w:pPr>
              <w:pStyle w:val="TAL"/>
            </w:pPr>
            <w:r w:rsidRPr="00D165ED">
              <w:t>1</w:t>
            </w:r>
          </w:p>
        </w:tc>
        <w:tc>
          <w:tcPr>
            <w:tcW w:w="2410" w:type="dxa"/>
          </w:tcPr>
          <w:p w14:paraId="50A30BB1" w14:textId="77777777" w:rsidR="00083F06" w:rsidRPr="00D165ED" w:rsidRDefault="00083F06" w:rsidP="007134C0">
            <w:pPr>
              <w:pStyle w:val="TAL"/>
            </w:pPr>
            <w:r w:rsidRPr="00D165ED">
              <w:t>Notification target address.</w:t>
            </w:r>
          </w:p>
        </w:tc>
        <w:tc>
          <w:tcPr>
            <w:tcW w:w="2410" w:type="dxa"/>
          </w:tcPr>
          <w:p w14:paraId="1A04789E" w14:textId="77777777" w:rsidR="00083F06" w:rsidRPr="00D165ED" w:rsidRDefault="00083F06" w:rsidP="007134C0">
            <w:pPr>
              <w:pStyle w:val="TAL"/>
              <w:rPr>
                <w:rFonts w:cs="Arial"/>
                <w:szCs w:val="18"/>
              </w:rPr>
            </w:pPr>
          </w:p>
        </w:tc>
      </w:tr>
      <w:tr w:rsidR="00083F06" w:rsidRPr="00D165ED" w14:paraId="0EF5DC57" w14:textId="77777777" w:rsidTr="007134C0">
        <w:trPr>
          <w:jc w:val="center"/>
          <w:ins w:id="47" w:author="Huawei" w:date="2023-02-08T18:06:00Z"/>
        </w:trPr>
        <w:tc>
          <w:tcPr>
            <w:tcW w:w="1702" w:type="dxa"/>
          </w:tcPr>
          <w:p w14:paraId="09408CA2" w14:textId="317AF973" w:rsidR="00083F06" w:rsidRPr="00D165ED" w:rsidRDefault="00083F06" w:rsidP="00083F06">
            <w:pPr>
              <w:pStyle w:val="TAL"/>
              <w:rPr>
                <w:ins w:id="48" w:author="Huawei" w:date="2023-02-08T18:06:00Z"/>
              </w:rPr>
            </w:pPr>
            <w:ins w:id="49" w:author="Huawei" w:date="2023-02-08T18:06:00Z">
              <w:r>
                <w:rPr>
                  <w:lang w:eastAsia="zh-CN"/>
                </w:rPr>
                <w:t>notifEndpoints</w:t>
              </w:r>
            </w:ins>
          </w:p>
        </w:tc>
        <w:tc>
          <w:tcPr>
            <w:tcW w:w="1444" w:type="dxa"/>
          </w:tcPr>
          <w:p w14:paraId="0C5FD847" w14:textId="55C08BD0" w:rsidR="00083F06" w:rsidRPr="00D165ED" w:rsidRDefault="00083F06" w:rsidP="00083F06">
            <w:pPr>
              <w:pStyle w:val="TAL"/>
              <w:rPr>
                <w:ins w:id="50" w:author="Huawei" w:date="2023-02-08T18:06:00Z"/>
              </w:rPr>
            </w:pPr>
            <w:ins w:id="51" w:author="Huawei" w:date="2023-02-08T18:06:00Z">
              <w:r>
                <w:rPr>
                  <w:noProof/>
                  <w:lang w:eastAsia="zh-CN"/>
                </w:rPr>
                <w:t>array(</w:t>
              </w:r>
              <w:r>
                <w:t>NotifyEndpoint</w:t>
              </w:r>
              <w:r>
                <w:rPr>
                  <w:noProof/>
                  <w:lang w:eastAsia="zh-CN"/>
                </w:rPr>
                <w:t>)</w:t>
              </w:r>
            </w:ins>
          </w:p>
        </w:tc>
        <w:tc>
          <w:tcPr>
            <w:tcW w:w="425" w:type="dxa"/>
          </w:tcPr>
          <w:p w14:paraId="53F8E2D3" w14:textId="56C09F00" w:rsidR="00083F06" w:rsidRPr="00D165ED" w:rsidRDefault="00083F06" w:rsidP="00083F06">
            <w:pPr>
              <w:pStyle w:val="TAC"/>
              <w:rPr>
                <w:ins w:id="52" w:author="Huawei" w:date="2023-02-08T18:06:00Z"/>
              </w:rPr>
            </w:pPr>
            <w:ins w:id="53" w:author="Huawei" w:date="2023-02-08T18:06:00Z">
              <w:r>
                <w:rPr>
                  <w:rFonts w:hint="eastAsia"/>
                  <w:lang w:eastAsia="zh-CN"/>
                </w:rPr>
                <w:t>O</w:t>
              </w:r>
            </w:ins>
          </w:p>
        </w:tc>
        <w:tc>
          <w:tcPr>
            <w:tcW w:w="1134" w:type="dxa"/>
          </w:tcPr>
          <w:p w14:paraId="0E2299FD" w14:textId="36A0A72E" w:rsidR="00083F06" w:rsidRPr="00D165ED" w:rsidRDefault="00083F06" w:rsidP="00083F06">
            <w:pPr>
              <w:pStyle w:val="TAL"/>
              <w:rPr>
                <w:ins w:id="54" w:author="Huawei" w:date="2023-02-08T18:06:00Z"/>
              </w:rPr>
            </w:pPr>
            <w:ins w:id="55" w:author="Huawei" w:date="2023-02-08T18:06:00Z">
              <w:r>
                <w:t>1..N</w:t>
              </w:r>
            </w:ins>
          </w:p>
        </w:tc>
        <w:tc>
          <w:tcPr>
            <w:tcW w:w="2410" w:type="dxa"/>
          </w:tcPr>
          <w:p w14:paraId="607A3083" w14:textId="4C3A63EE" w:rsidR="00083F06" w:rsidRPr="00D165ED" w:rsidRDefault="00083F06" w:rsidP="00083F06">
            <w:pPr>
              <w:pStyle w:val="TAL"/>
              <w:rPr>
                <w:ins w:id="56" w:author="Huawei" w:date="2023-02-08T18:06:00Z"/>
              </w:rPr>
            </w:pPr>
            <w:ins w:id="57" w:author="Huawei" w:date="2023-02-08T18:06:00Z">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p>
        </w:tc>
        <w:tc>
          <w:tcPr>
            <w:tcW w:w="2410" w:type="dxa"/>
          </w:tcPr>
          <w:p w14:paraId="4AA3F4DF" w14:textId="60214C80" w:rsidR="00083F06" w:rsidRPr="00D165ED" w:rsidRDefault="00083F06" w:rsidP="00083F06">
            <w:pPr>
              <w:pStyle w:val="TAL"/>
              <w:rPr>
                <w:ins w:id="58" w:author="Huawei" w:date="2023-02-08T18:06:00Z"/>
                <w:rFonts w:cs="Arial"/>
                <w:szCs w:val="18"/>
              </w:rPr>
            </w:pPr>
            <w:ins w:id="59" w:author="Huawei" w:date="2023-02-08T17:24:00Z">
              <w:r>
                <w:t>EnData</w:t>
              </w:r>
            </w:ins>
            <w:ins w:id="60" w:author="Huawei" w:date="2023-02-08T17:25:00Z">
              <w:r>
                <w:t>Collect</w:t>
              </w:r>
            </w:ins>
          </w:p>
        </w:tc>
      </w:tr>
      <w:tr w:rsidR="00083F06" w:rsidRPr="00D165ED" w14:paraId="1035BAE6" w14:textId="77777777" w:rsidTr="007134C0">
        <w:trPr>
          <w:jc w:val="center"/>
        </w:trPr>
        <w:tc>
          <w:tcPr>
            <w:tcW w:w="1702" w:type="dxa"/>
          </w:tcPr>
          <w:p w14:paraId="22E176F8" w14:textId="77777777" w:rsidR="00083F06" w:rsidRPr="00D165ED" w:rsidRDefault="00083F06" w:rsidP="00083F06">
            <w:pPr>
              <w:pStyle w:val="TAL"/>
            </w:pPr>
            <w:r w:rsidRPr="00D165ED">
              <w:rPr>
                <w:noProof/>
                <w:lang w:eastAsia="zh-CN"/>
              </w:rPr>
              <w:lastRenderedPageBreak/>
              <w:t>procInstruct</w:t>
            </w:r>
          </w:p>
        </w:tc>
        <w:tc>
          <w:tcPr>
            <w:tcW w:w="1444" w:type="dxa"/>
          </w:tcPr>
          <w:p w14:paraId="3E9DBC3F" w14:textId="77777777" w:rsidR="00083F06" w:rsidRPr="00D165ED" w:rsidRDefault="00083F06" w:rsidP="00083F06">
            <w:pPr>
              <w:pStyle w:val="TAL"/>
            </w:pPr>
            <w:r w:rsidRPr="00D165ED">
              <w:rPr>
                <w:noProof/>
                <w:lang w:eastAsia="zh-CN"/>
              </w:rPr>
              <w:t>ProcessingInstruction</w:t>
            </w:r>
          </w:p>
        </w:tc>
        <w:tc>
          <w:tcPr>
            <w:tcW w:w="425" w:type="dxa"/>
          </w:tcPr>
          <w:p w14:paraId="444B808C" w14:textId="77777777" w:rsidR="00083F06" w:rsidRPr="00D165ED" w:rsidRDefault="00083F06" w:rsidP="00083F06">
            <w:pPr>
              <w:pStyle w:val="TAC"/>
              <w:rPr>
                <w:lang w:eastAsia="zh-CN"/>
              </w:rPr>
            </w:pPr>
            <w:r w:rsidRPr="00D165ED">
              <w:rPr>
                <w:rFonts w:hint="eastAsia"/>
                <w:lang w:eastAsia="zh-CN"/>
              </w:rPr>
              <w:t>O</w:t>
            </w:r>
          </w:p>
        </w:tc>
        <w:tc>
          <w:tcPr>
            <w:tcW w:w="1134" w:type="dxa"/>
          </w:tcPr>
          <w:p w14:paraId="1F8F5586" w14:textId="77777777" w:rsidR="00083F06" w:rsidRPr="00D165ED" w:rsidRDefault="00083F06" w:rsidP="00083F06">
            <w:pPr>
              <w:pStyle w:val="TAL"/>
              <w:rPr>
                <w:lang w:eastAsia="zh-CN"/>
              </w:rPr>
            </w:pPr>
            <w:r w:rsidRPr="00D165ED">
              <w:rPr>
                <w:rFonts w:hint="eastAsia"/>
                <w:lang w:eastAsia="zh-CN"/>
              </w:rPr>
              <w:t>0</w:t>
            </w:r>
            <w:r w:rsidRPr="00D165ED">
              <w:rPr>
                <w:lang w:eastAsia="zh-CN"/>
              </w:rPr>
              <w:t>..1</w:t>
            </w:r>
          </w:p>
        </w:tc>
        <w:tc>
          <w:tcPr>
            <w:tcW w:w="2410" w:type="dxa"/>
          </w:tcPr>
          <w:p w14:paraId="58D0C747" w14:textId="77777777" w:rsidR="00083F06" w:rsidRDefault="00083F06" w:rsidP="00083F06">
            <w:pPr>
              <w:pStyle w:val="TAL"/>
              <w:rPr>
                <w:lang w:eastAsia="ja-JP"/>
              </w:rPr>
            </w:pPr>
            <w:r w:rsidRPr="00D165ED">
              <w:rPr>
                <w:lang w:eastAsia="ja-JP"/>
              </w:rPr>
              <w:t>Processing instructions to be used for sending event notifications.</w:t>
            </w:r>
          </w:p>
          <w:p w14:paraId="5C79C136" w14:textId="77777777" w:rsidR="00083F06" w:rsidRPr="00D165ED" w:rsidRDefault="00083F06" w:rsidP="00083F06">
            <w:pPr>
              <w:pStyle w:val="TAL"/>
            </w:pPr>
            <w:r w:rsidRPr="00D40935">
              <w:rPr>
                <w:lang w:eastAsia="ja-JP"/>
              </w:rPr>
              <w:t xml:space="preserve">This attribute may only be provided if the </w:t>
            </w:r>
            <w:r>
              <w:t>"</w:t>
            </w:r>
            <w:r w:rsidRPr="00D40935">
              <w:rPr>
                <w:lang w:eastAsia="ja-JP"/>
              </w:rPr>
              <w:t>dataSub</w:t>
            </w:r>
            <w:r>
              <w:t>"</w:t>
            </w:r>
            <w:r w:rsidRPr="00D40935">
              <w:rPr>
                <w:lang w:eastAsia="ja-JP"/>
              </w:rPr>
              <w:t xml:space="preserve"> attribute is provided</w:t>
            </w:r>
            <w:r>
              <w:rPr>
                <w:lang w:eastAsia="ja-JP"/>
              </w:rPr>
              <w:t>.</w:t>
            </w:r>
            <w:r>
              <w:t xml:space="preserve"> (NOTE 4)</w:t>
            </w:r>
          </w:p>
        </w:tc>
        <w:tc>
          <w:tcPr>
            <w:tcW w:w="2410" w:type="dxa"/>
          </w:tcPr>
          <w:p w14:paraId="45F62D54" w14:textId="77777777" w:rsidR="00083F06" w:rsidRPr="00D165ED" w:rsidRDefault="00083F06" w:rsidP="00083F06">
            <w:pPr>
              <w:pStyle w:val="TAL"/>
              <w:rPr>
                <w:rFonts w:cs="Arial"/>
                <w:szCs w:val="18"/>
              </w:rPr>
            </w:pPr>
          </w:p>
        </w:tc>
      </w:tr>
      <w:tr w:rsidR="00083F06" w:rsidRPr="00D165ED" w14:paraId="295CEFAD" w14:textId="77777777" w:rsidTr="007134C0">
        <w:trPr>
          <w:jc w:val="center"/>
        </w:trPr>
        <w:tc>
          <w:tcPr>
            <w:tcW w:w="1702" w:type="dxa"/>
          </w:tcPr>
          <w:p w14:paraId="784FB2B0" w14:textId="77777777" w:rsidR="00083F06" w:rsidRPr="00D165ED" w:rsidRDefault="00083F06" w:rsidP="00083F06">
            <w:pPr>
              <w:pStyle w:val="TAL"/>
              <w:rPr>
                <w:noProof/>
                <w:lang w:eastAsia="zh-CN"/>
              </w:rPr>
            </w:pPr>
            <w:r>
              <w:rPr>
                <w:noProof/>
                <w:lang w:eastAsia="zh-CN"/>
              </w:rPr>
              <w:t>multiP</w:t>
            </w:r>
            <w:r w:rsidRPr="00D165ED">
              <w:rPr>
                <w:noProof/>
                <w:lang w:eastAsia="zh-CN"/>
              </w:rPr>
              <w:t>rocInstruct</w:t>
            </w:r>
            <w:r>
              <w:rPr>
                <w:noProof/>
                <w:lang w:eastAsia="zh-CN"/>
              </w:rPr>
              <w:t>s</w:t>
            </w:r>
          </w:p>
        </w:tc>
        <w:tc>
          <w:tcPr>
            <w:tcW w:w="1444" w:type="dxa"/>
          </w:tcPr>
          <w:p w14:paraId="2486FF6D" w14:textId="77777777" w:rsidR="00083F06" w:rsidRPr="00D165ED" w:rsidRDefault="00083F06" w:rsidP="00083F06">
            <w:pPr>
              <w:pStyle w:val="TAL"/>
              <w:rPr>
                <w:noProof/>
                <w:lang w:eastAsia="zh-CN"/>
              </w:rPr>
            </w:pPr>
            <w:r>
              <w:rPr>
                <w:noProof/>
                <w:lang w:eastAsia="zh-CN"/>
              </w:rPr>
              <w:t>array(ProcessingInstruction)</w:t>
            </w:r>
          </w:p>
        </w:tc>
        <w:tc>
          <w:tcPr>
            <w:tcW w:w="425" w:type="dxa"/>
          </w:tcPr>
          <w:p w14:paraId="6A01CB3E" w14:textId="77777777" w:rsidR="00083F06" w:rsidRPr="00D165ED" w:rsidRDefault="00083F06" w:rsidP="00083F06">
            <w:pPr>
              <w:pStyle w:val="TAC"/>
              <w:rPr>
                <w:lang w:eastAsia="zh-CN"/>
              </w:rPr>
            </w:pPr>
            <w:r>
              <w:t>O</w:t>
            </w:r>
          </w:p>
        </w:tc>
        <w:tc>
          <w:tcPr>
            <w:tcW w:w="1134" w:type="dxa"/>
          </w:tcPr>
          <w:p w14:paraId="61DEF0C6" w14:textId="77777777" w:rsidR="00083F06" w:rsidRPr="00D165ED" w:rsidRDefault="00083F06" w:rsidP="00083F06">
            <w:pPr>
              <w:pStyle w:val="TAL"/>
              <w:rPr>
                <w:lang w:eastAsia="zh-CN"/>
              </w:rPr>
            </w:pPr>
            <w:r>
              <w:t>1..N</w:t>
            </w:r>
          </w:p>
        </w:tc>
        <w:tc>
          <w:tcPr>
            <w:tcW w:w="2410" w:type="dxa"/>
          </w:tcPr>
          <w:p w14:paraId="40C7C14F" w14:textId="77777777" w:rsidR="00083F06" w:rsidRDefault="00083F06" w:rsidP="00083F06">
            <w:pPr>
              <w:pStyle w:val="TAL"/>
              <w:rPr>
                <w:lang w:eastAsia="ja-JP"/>
              </w:rPr>
            </w:pPr>
            <w:r w:rsidRPr="00D165ED">
              <w:rPr>
                <w:lang w:eastAsia="ja-JP"/>
              </w:rPr>
              <w:t>Processing instructions to be used for sending event notifications.</w:t>
            </w:r>
          </w:p>
          <w:p w14:paraId="4A4FC452" w14:textId="77777777" w:rsidR="00083F06" w:rsidRPr="00D165ED" w:rsidRDefault="00083F06" w:rsidP="00083F06">
            <w:pPr>
              <w:pStyle w:val="TAL"/>
              <w:rPr>
                <w:lang w:eastAsia="ja-JP"/>
              </w:rPr>
            </w:pPr>
            <w:r w:rsidRPr="00D40935">
              <w:rPr>
                <w:lang w:eastAsia="ja-JP"/>
              </w:rPr>
              <w:t xml:space="preserve">This attribute may only be provided if the </w:t>
            </w:r>
            <w:r>
              <w:t>"</w:t>
            </w:r>
            <w:r w:rsidRPr="00D40935">
              <w:rPr>
                <w:lang w:eastAsia="ja-JP"/>
              </w:rPr>
              <w:t>dataSub</w:t>
            </w:r>
            <w:r>
              <w:t>"</w:t>
            </w:r>
            <w:r w:rsidRPr="00D40935">
              <w:rPr>
                <w:lang w:eastAsia="ja-JP"/>
              </w:rPr>
              <w:t xml:space="preserve"> attribute is provided</w:t>
            </w:r>
            <w:r>
              <w:rPr>
                <w:lang w:eastAsia="ja-JP"/>
              </w:rPr>
              <w:t>.</w:t>
            </w:r>
            <w:r>
              <w:t xml:space="preserve"> (NOTE 4)</w:t>
            </w:r>
          </w:p>
        </w:tc>
        <w:tc>
          <w:tcPr>
            <w:tcW w:w="2410" w:type="dxa"/>
          </w:tcPr>
          <w:p w14:paraId="712B68B6" w14:textId="77777777" w:rsidR="00083F06" w:rsidRPr="00D165ED" w:rsidRDefault="00083F06" w:rsidP="00083F06">
            <w:pPr>
              <w:pStyle w:val="TAL"/>
              <w:rPr>
                <w:rFonts w:cs="Arial"/>
                <w:szCs w:val="18"/>
              </w:rPr>
            </w:pPr>
            <w:r>
              <w:rPr>
                <w:rFonts w:cs="Arial" w:hint="eastAsia"/>
                <w:szCs w:val="18"/>
                <w:lang w:eastAsia="zh-CN"/>
              </w:rPr>
              <w:t>Multi</w:t>
            </w:r>
            <w:r>
              <w:rPr>
                <w:noProof/>
                <w:lang w:eastAsia="zh-CN"/>
              </w:rPr>
              <w:t>ProcessingInstruction</w:t>
            </w:r>
          </w:p>
        </w:tc>
      </w:tr>
      <w:tr w:rsidR="00083F06" w:rsidRPr="00D165ED" w14:paraId="18A8B258" w14:textId="77777777" w:rsidTr="007134C0">
        <w:trPr>
          <w:jc w:val="center"/>
        </w:trPr>
        <w:tc>
          <w:tcPr>
            <w:tcW w:w="1702" w:type="dxa"/>
          </w:tcPr>
          <w:p w14:paraId="6D638681" w14:textId="77777777" w:rsidR="00083F06" w:rsidRPr="00D165ED" w:rsidRDefault="00083F06" w:rsidP="00083F06">
            <w:pPr>
              <w:pStyle w:val="TAL"/>
            </w:pPr>
            <w:r w:rsidRPr="00D165ED">
              <w:t>suppFeat</w:t>
            </w:r>
          </w:p>
        </w:tc>
        <w:tc>
          <w:tcPr>
            <w:tcW w:w="1444" w:type="dxa"/>
          </w:tcPr>
          <w:p w14:paraId="1E2BE7B8" w14:textId="77777777" w:rsidR="00083F06" w:rsidRPr="00D165ED" w:rsidRDefault="00083F06" w:rsidP="00083F06">
            <w:pPr>
              <w:pStyle w:val="TAL"/>
            </w:pPr>
            <w:r w:rsidRPr="00D165ED">
              <w:t>SupportedFeatures</w:t>
            </w:r>
          </w:p>
        </w:tc>
        <w:tc>
          <w:tcPr>
            <w:tcW w:w="425" w:type="dxa"/>
          </w:tcPr>
          <w:p w14:paraId="15654434" w14:textId="77777777" w:rsidR="00083F06" w:rsidRPr="00D165ED" w:rsidRDefault="00083F06" w:rsidP="00083F06">
            <w:pPr>
              <w:pStyle w:val="TAC"/>
            </w:pPr>
            <w:r w:rsidRPr="00D165ED">
              <w:t>C</w:t>
            </w:r>
          </w:p>
        </w:tc>
        <w:tc>
          <w:tcPr>
            <w:tcW w:w="1134" w:type="dxa"/>
          </w:tcPr>
          <w:p w14:paraId="68F647DE" w14:textId="77777777" w:rsidR="00083F06" w:rsidRPr="00D165ED" w:rsidRDefault="00083F06" w:rsidP="00083F06">
            <w:pPr>
              <w:pStyle w:val="TAL"/>
            </w:pPr>
            <w:r w:rsidRPr="00D165ED">
              <w:t>0..1</w:t>
            </w:r>
          </w:p>
        </w:tc>
        <w:tc>
          <w:tcPr>
            <w:tcW w:w="2410" w:type="dxa"/>
          </w:tcPr>
          <w:p w14:paraId="4B300CB4" w14:textId="77777777" w:rsidR="00083F06" w:rsidRPr="00D165ED" w:rsidRDefault="00083F06" w:rsidP="00083F06">
            <w:pPr>
              <w:pStyle w:val="TAL"/>
            </w:pPr>
            <w:r w:rsidRPr="00D165ED">
              <w:rPr>
                <w:rFonts w:cs="Arial"/>
                <w:szCs w:val="18"/>
                <w:lang w:eastAsia="zh-CN"/>
              </w:rPr>
              <w:t>This IE represents a l</w:t>
            </w:r>
            <w:r w:rsidRPr="00D165ED">
              <w:t>ist of Supported features as described in clause 5.3.8.</w:t>
            </w:r>
          </w:p>
          <w:p w14:paraId="0D64354D" w14:textId="77777777" w:rsidR="00083F06" w:rsidRPr="00D165ED" w:rsidRDefault="00083F06" w:rsidP="00083F06">
            <w:pPr>
              <w:pStyle w:val="TAL"/>
            </w:pPr>
            <w:r>
              <w:t>(NOTE 5)</w:t>
            </w:r>
          </w:p>
        </w:tc>
        <w:tc>
          <w:tcPr>
            <w:tcW w:w="2410" w:type="dxa"/>
          </w:tcPr>
          <w:p w14:paraId="585D91A1" w14:textId="77777777" w:rsidR="00083F06" w:rsidRPr="00D165ED" w:rsidRDefault="00083F06" w:rsidP="00083F06">
            <w:pPr>
              <w:pStyle w:val="TAL"/>
              <w:rPr>
                <w:rFonts w:cs="Arial"/>
                <w:szCs w:val="18"/>
              </w:rPr>
            </w:pPr>
          </w:p>
        </w:tc>
      </w:tr>
      <w:tr w:rsidR="00083F06" w:rsidRPr="00D165ED" w14:paraId="23691EFF" w14:textId="77777777" w:rsidTr="007134C0">
        <w:trPr>
          <w:jc w:val="center"/>
        </w:trPr>
        <w:tc>
          <w:tcPr>
            <w:tcW w:w="1702" w:type="dxa"/>
            <w:hideMark/>
          </w:tcPr>
          <w:p w14:paraId="1ACEA02E" w14:textId="77777777" w:rsidR="00083F06" w:rsidRPr="00D165ED" w:rsidRDefault="00083F06" w:rsidP="00083F06">
            <w:pPr>
              <w:pStyle w:val="TAL"/>
              <w:rPr>
                <w:noProof/>
                <w:lang w:eastAsia="zh-CN"/>
              </w:rPr>
            </w:pPr>
            <w:r w:rsidRPr="00D165ED">
              <w:t>targetNfId</w:t>
            </w:r>
          </w:p>
        </w:tc>
        <w:tc>
          <w:tcPr>
            <w:tcW w:w="1444" w:type="dxa"/>
            <w:hideMark/>
          </w:tcPr>
          <w:p w14:paraId="03E3BFC2" w14:textId="77777777" w:rsidR="00083F06" w:rsidRPr="00D165ED" w:rsidRDefault="00083F06" w:rsidP="00083F06">
            <w:pPr>
              <w:pStyle w:val="TAL"/>
              <w:rPr>
                <w:noProof/>
                <w:lang w:eastAsia="zh-CN"/>
              </w:rPr>
            </w:pPr>
            <w:r w:rsidRPr="00D165ED">
              <w:t>NfInstanceId</w:t>
            </w:r>
          </w:p>
        </w:tc>
        <w:tc>
          <w:tcPr>
            <w:tcW w:w="425" w:type="dxa"/>
            <w:hideMark/>
          </w:tcPr>
          <w:p w14:paraId="53402E0C" w14:textId="77777777" w:rsidR="00083F06" w:rsidRPr="00D165ED" w:rsidRDefault="00083F06" w:rsidP="00083F06">
            <w:pPr>
              <w:pStyle w:val="TAC"/>
            </w:pPr>
            <w:r w:rsidRPr="00D165ED">
              <w:t>O</w:t>
            </w:r>
          </w:p>
        </w:tc>
        <w:tc>
          <w:tcPr>
            <w:tcW w:w="1134" w:type="dxa"/>
            <w:hideMark/>
          </w:tcPr>
          <w:p w14:paraId="60336184" w14:textId="77777777" w:rsidR="00083F06" w:rsidRPr="00D165ED" w:rsidRDefault="00083F06" w:rsidP="00083F06">
            <w:pPr>
              <w:pStyle w:val="TAL"/>
            </w:pPr>
            <w:r w:rsidRPr="00D165ED">
              <w:rPr>
                <w:lang w:val="el-GR"/>
              </w:rPr>
              <w:t>0..</w:t>
            </w:r>
            <w:r w:rsidRPr="00D165ED">
              <w:t>1</w:t>
            </w:r>
          </w:p>
        </w:tc>
        <w:tc>
          <w:tcPr>
            <w:tcW w:w="2410" w:type="dxa"/>
            <w:hideMark/>
          </w:tcPr>
          <w:p w14:paraId="2E30F905" w14:textId="77777777" w:rsidR="00083F06" w:rsidRPr="00D165ED" w:rsidRDefault="00083F06" w:rsidP="00083F06">
            <w:pPr>
              <w:pStyle w:val="TAL"/>
            </w:pPr>
            <w:r w:rsidRPr="00D165ED">
              <w:t>NF instance identifier to which the NWDAF shall create the requested subscription.</w:t>
            </w:r>
            <w:r>
              <w:t xml:space="preserve"> (NOTE 2)</w:t>
            </w:r>
          </w:p>
        </w:tc>
        <w:tc>
          <w:tcPr>
            <w:tcW w:w="2410" w:type="dxa"/>
          </w:tcPr>
          <w:p w14:paraId="27CDF628" w14:textId="77777777" w:rsidR="00083F06" w:rsidRPr="00D165ED" w:rsidRDefault="00083F06" w:rsidP="00083F06">
            <w:pPr>
              <w:pStyle w:val="TAL"/>
              <w:rPr>
                <w:rFonts w:cs="Arial"/>
                <w:szCs w:val="18"/>
              </w:rPr>
            </w:pPr>
          </w:p>
        </w:tc>
      </w:tr>
      <w:tr w:rsidR="00083F06" w:rsidRPr="00D165ED" w14:paraId="13049E16" w14:textId="77777777" w:rsidTr="007134C0">
        <w:trPr>
          <w:jc w:val="center"/>
        </w:trPr>
        <w:tc>
          <w:tcPr>
            <w:tcW w:w="1702" w:type="dxa"/>
            <w:hideMark/>
          </w:tcPr>
          <w:p w14:paraId="12D6D489" w14:textId="77777777" w:rsidR="00083F06" w:rsidRPr="00D165ED" w:rsidRDefault="00083F06" w:rsidP="00083F06">
            <w:pPr>
              <w:pStyle w:val="TAL"/>
              <w:rPr>
                <w:noProof/>
                <w:lang w:eastAsia="zh-CN"/>
              </w:rPr>
            </w:pPr>
            <w:r w:rsidRPr="00D165ED">
              <w:t>targetNfSetId</w:t>
            </w:r>
          </w:p>
        </w:tc>
        <w:tc>
          <w:tcPr>
            <w:tcW w:w="1444" w:type="dxa"/>
            <w:hideMark/>
          </w:tcPr>
          <w:p w14:paraId="56A45293" w14:textId="77777777" w:rsidR="00083F06" w:rsidRPr="00D165ED" w:rsidRDefault="00083F06" w:rsidP="00083F06">
            <w:pPr>
              <w:pStyle w:val="TAL"/>
              <w:rPr>
                <w:noProof/>
                <w:lang w:eastAsia="zh-CN"/>
              </w:rPr>
            </w:pPr>
            <w:r w:rsidRPr="00D165ED">
              <w:t>NfSetId</w:t>
            </w:r>
          </w:p>
        </w:tc>
        <w:tc>
          <w:tcPr>
            <w:tcW w:w="425" w:type="dxa"/>
            <w:hideMark/>
          </w:tcPr>
          <w:p w14:paraId="7900C430" w14:textId="77777777" w:rsidR="00083F06" w:rsidRPr="00D165ED" w:rsidRDefault="00083F06" w:rsidP="00083F06">
            <w:pPr>
              <w:pStyle w:val="TAC"/>
            </w:pPr>
            <w:r w:rsidRPr="00D165ED">
              <w:t>O</w:t>
            </w:r>
          </w:p>
        </w:tc>
        <w:tc>
          <w:tcPr>
            <w:tcW w:w="1134" w:type="dxa"/>
            <w:hideMark/>
          </w:tcPr>
          <w:p w14:paraId="2D737022" w14:textId="77777777" w:rsidR="00083F06" w:rsidRPr="00D165ED" w:rsidRDefault="00083F06" w:rsidP="00083F06">
            <w:pPr>
              <w:pStyle w:val="TAL"/>
            </w:pPr>
            <w:r w:rsidRPr="00D165ED">
              <w:rPr>
                <w:lang w:val="el-GR"/>
              </w:rPr>
              <w:t>0..</w:t>
            </w:r>
            <w:r w:rsidRPr="00D165ED">
              <w:t>1</w:t>
            </w:r>
          </w:p>
        </w:tc>
        <w:tc>
          <w:tcPr>
            <w:tcW w:w="2410" w:type="dxa"/>
            <w:hideMark/>
          </w:tcPr>
          <w:p w14:paraId="40A18438" w14:textId="77777777" w:rsidR="00083F06" w:rsidRPr="00D165ED" w:rsidRDefault="00083F06" w:rsidP="00083F06">
            <w:pPr>
              <w:pStyle w:val="TAL"/>
            </w:pPr>
            <w:r w:rsidRPr="00D165ED">
              <w:t>NF set identifier to which the NWDAF shall create the requested subscription.</w:t>
            </w:r>
            <w:r>
              <w:t xml:space="preserve"> (NOTE 2)</w:t>
            </w:r>
          </w:p>
        </w:tc>
        <w:tc>
          <w:tcPr>
            <w:tcW w:w="2410" w:type="dxa"/>
          </w:tcPr>
          <w:p w14:paraId="0F5A3735" w14:textId="77777777" w:rsidR="00083F06" w:rsidRPr="00D165ED" w:rsidRDefault="00083F06" w:rsidP="00083F06">
            <w:pPr>
              <w:pStyle w:val="TAL"/>
              <w:rPr>
                <w:rFonts w:cs="Arial"/>
                <w:szCs w:val="18"/>
              </w:rPr>
            </w:pPr>
          </w:p>
        </w:tc>
      </w:tr>
      <w:tr w:rsidR="00083F06" w:rsidRPr="00D165ED" w14:paraId="630C91AE" w14:textId="77777777" w:rsidTr="007134C0">
        <w:trPr>
          <w:jc w:val="center"/>
        </w:trPr>
        <w:tc>
          <w:tcPr>
            <w:tcW w:w="1702" w:type="dxa"/>
          </w:tcPr>
          <w:p w14:paraId="33315D74" w14:textId="77777777" w:rsidR="00083F06" w:rsidRPr="00D165ED" w:rsidRDefault="00083F06" w:rsidP="00083F06">
            <w:pPr>
              <w:pStyle w:val="TAL"/>
            </w:pPr>
            <w:r>
              <w:rPr>
                <w:rFonts w:hint="eastAsia"/>
                <w:lang w:eastAsia="zh-CN"/>
              </w:rPr>
              <w:t>t</w:t>
            </w:r>
            <w:r>
              <w:rPr>
                <w:lang w:eastAsia="zh-CN"/>
              </w:rPr>
              <w:t>imePeriod</w:t>
            </w:r>
          </w:p>
        </w:tc>
        <w:tc>
          <w:tcPr>
            <w:tcW w:w="1444" w:type="dxa"/>
          </w:tcPr>
          <w:p w14:paraId="07DAEC1B" w14:textId="77777777" w:rsidR="00083F06" w:rsidRPr="00D165ED" w:rsidRDefault="00083F06" w:rsidP="00083F06">
            <w:pPr>
              <w:pStyle w:val="TAL"/>
            </w:pPr>
            <w:r>
              <w:rPr>
                <w:rFonts w:hint="eastAsia"/>
                <w:lang w:eastAsia="zh-CN"/>
              </w:rPr>
              <w:t>T</w:t>
            </w:r>
            <w:r>
              <w:rPr>
                <w:lang w:eastAsia="zh-CN"/>
              </w:rPr>
              <w:t>imeWindow</w:t>
            </w:r>
          </w:p>
        </w:tc>
        <w:tc>
          <w:tcPr>
            <w:tcW w:w="425" w:type="dxa"/>
          </w:tcPr>
          <w:p w14:paraId="74A08DCA" w14:textId="77777777" w:rsidR="00083F06" w:rsidRPr="00D165ED" w:rsidRDefault="00083F06" w:rsidP="00083F06">
            <w:pPr>
              <w:pStyle w:val="TAC"/>
            </w:pPr>
            <w:r>
              <w:rPr>
                <w:rFonts w:hint="eastAsia"/>
                <w:lang w:eastAsia="zh-CN"/>
              </w:rPr>
              <w:t>O</w:t>
            </w:r>
          </w:p>
        </w:tc>
        <w:tc>
          <w:tcPr>
            <w:tcW w:w="1134" w:type="dxa"/>
          </w:tcPr>
          <w:p w14:paraId="4E6C713F" w14:textId="77777777" w:rsidR="00083F06" w:rsidRPr="00D165ED" w:rsidRDefault="00083F06" w:rsidP="00083F06">
            <w:pPr>
              <w:pStyle w:val="TAL"/>
              <w:rPr>
                <w:lang w:val="el-GR"/>
              </w:rPr>
            </w:pPr>
            <w:r>
              <w:rPr>
                <w:rFonts w:hint="eastAsia"/>
                <w:lang w:val="el-GR" w:eastAsia="zh-CN"/>
              </w:rPr>
              <w:t>0</w:t>
            </w:r>
            <w:r>
              <w:rPr>
                <w:lang w:val="el-GR" w:eastAsia="zh-CN"/>
              </w:rPr>
              <w:t>..1</w:t>
            </w:r>
          </w:p>
        </w:tc>
        <w:tc>
          <w:tcPr>
            <w:tcW w:w="2410" w:type="dxa"/>
          </w:tcPr>
          <w:p w14:paraId="31416943" w14:textId="77777777" w:rsidR="00083F06" w:rsidRDefault="00083F06" w:rsidP="00083F06">
            <w:pPr>
              <w:pStyle w:val="TAL"/>
              <w:rPr>
                <w:lang w:eastAsia="zh-CN"/>
              </w:rPr>
            </w:pPr>
            <w:r>
              <w:rPr>
                <w:lang w:eastAsia="zh-CN"/>
              </w:rPr>
              <w:t>Represents a start time and a stop time during which data was collected or is 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"targetPeriod" attribute of an "eventSubs" attribute of an "smfDataSub" attribute, or the "monDur" attribute of the ReportingInformation data type) shall not be provided.</w:t>
            </w:r>
          </w:p>
          <w:p w14:paraId="356FEDFB" w14:textId="77777777" w:rsidR="00083F06" w:rsidRPr="00D165ED" w:rsidRDefault="00083F06" w:rsidP="00083F06">
            <w:pPr>
              <w:pStyle w:val="TAL"/>
            </w:pPr>
            <w:r>
              <w:t>(NOTE 3)</w:t>
            </w:r>
          </w:p>
        </w:tc>
        <w:tc>
          <w:tcPr>
            <w:tcW w:w="2410" w:type="dxa"/>
          </w:tcPr>
          <w:p w14:paraId="22098A55" w14:textId="77777777" w:rsidR="00083F06" w:rsidRPr="00D165ED" w:rsidRDefault="00083F06" w:rsidP="00083F06">
            <w:pPr>
              <w:pStyle w:val="TAL"/>
              <w:rPr>
                <w:rFonts w:cs="Arial"/>
                <w:szCs w:val="18"/>
              </w:rPr>
            </w:pPr>
          </w:p>
        </w:tc>
      </w:tr>
      <w:tr w:rsidR="00083F06" w:rsidRPr="00D165ED" w14:paraId="36C9EBA2" w14:textId="77777777" w:rsidTr="007134C0">
        <w:trPr>
          <w:jc w:val="center"/>
        </w:trPr>
        <w:tc>
          <w:tcPr>
            <w:tcW w:w="9525" w:type="dxa"/>
            <w:gridSpan w:val="6"/>
            <w:hideMark/>
          </w:tcPr>
          <w:p w14:paraId="743D9FE4" w14:textId="77777777" w:rsidR="00083F06" w:rsidRPr="00D165ED" w:rsidRDefault="00083F06" w:rsidP="00083F06">
            <w:pPr>
              <w:pStyle w:val="TAL"/>
            </w:pPr>
            <w:r w:rsidRPr="00D165ED">
              <w:t>NOTE 1:</w:t>
            </w:r>
            <w:r w:rsidRPr="00D165ED">
              <w:tab/>
              <w:t>Exactly one of these attributes shall be provided.</w:t>
            </w:r>
          </w:p>
          <w:p w14:paraId="7B2BEC4E" w14:textId="77777777" w:rsidR="00083F06" w:rsidRDefault="00083F06" w:rsidP="00083F06">
            <w:pPr>
              <w:pStyle w:val="TAN"/>
            </w:pPr>
            <w:r w:rsidRPr="00D165ED">
              <w:t>NOTE 2:</w:t>
            </w:r>
            <w:r w:rsidRPr="00D165ED">
              <w:tab/>
            </w:r>
            <w:r>
              <w:t>"targetNfId" and "targetNfSetId" are mutually exclusive. "adrfId" and "adrfSetId" are also mutually exclusive.</w:t>
            </w:r>
          </w:p>
          <w:p w14:paraId="5F155D8D" w14:textId="77777777" w:rsidR="00083F06" w:rsidRDefault="00083F06" w:rsidP="00083F06">
            <w:pPr>
              <w:pStyle w:val="TAN"/>
            </w:pPr>
            <w:r>
              <w:t>NOTE 3:</w:t>
            </w:r>
            <w:r>
              <w:tab/>
              <w:t>It includes the time period either in the past or in the future (i.e., start time as past time and stop time as future time is not allowed).</w:t>
            </w:r>
          </w:p>
          <w:p w14:paraId="51B2D5BE" w14:textId="77777777" w:rsidR="00083F06" w:rsidRDefault="00083F06" w:rsidP="00083F06">
            <w:pPr>
              <w:pStyle w:val="TAN"/>
              <w:rPr>
                <w:rFonts w:cs="Arial"/>
              </w:rPr>
            </w:pPr>
            <w:r w:rsidRPr="00D165ED">
              <w:t>NOTE </w:t>
            </w:r>
            <w:r>
              <w:t>4</w:t>
            </w:r>
            <w:r w:rsidRPr="00D165ED">
              <w:t>:</w:t>
            </w:r>
            <w:r w:rsidRPr="00D165ED">
              <w:tab/>
            </w:r>
            <w:r w:rsidRPr="003107D3">
              <w:t>The</w:t>
            </w:r>
            <w:r w:rsidRPr="003107D3">
              <w:rPr>
                <w:rFonts w:cs="Arial"/>
                <w:lang w:eastAsia="ja-JP"/>
              </w:rPr>
              <w:t xml:space="preserve"> </w:t>
            </w:r>
            <w:r w:rsidRPr="003107D3">
              <w:rPr>
                <w:rFonts w:cs="Arial"/>
              </w:rPr>
              <w:t>"</w:t>
            </w:r>
            <w:r>
              <w:rPr>
                <w:noProof/>
                <w:lang w:eastAsia="zh-CN"/>
              </w:rPr>
              <w:t>multiP</w:t>
            </w:r>
            <w:r w:rsidRPr="00D165ED">
              <w:rPr>
                <w:noProof/>
                <w:lang w:eastAsia="zh-CN"/>
              </w:rPr>
              <w:t>rocInstruct</w:t>
            </w:r>
            <w:r>
              <w:rPr>
                <w:noProof/>
                <w:lang w:eastAsia="zh-CN"/>
              </w:rPr>
              <w:t>s</w:t>
            </w:r>
            <w:r w:rsidRPr="003107D3">
              <w:rPr>
                <w:lang w:eastAsia="zh-CN"/>
              </w:rPr>
              <w:t xml:space="preserve">" attribute shall be used instead of the </w:t>
            </w:r>
            <w:r w:rsidRPr="003107D3">
              <w:rPr>
                <w:rFonts w:cs="Arial"/>
              </w:rPr>
              <w:t>"</w:t>
            </w:r>
            <w:r>
              <w:rPr>
                <w:noProof/>
                <w:lang w:eastAsia="zh-CN"/>
              </w:rPr>
              <w:t>procInstruct</w:t>
            </w:r>
            <w:r w:rsidRPr="003107D3">
              <w:rPr>
                <w:lang w:eastAsia="zh-CN"/>
              </w:rPr>
              <w:t xml:space="preserve">" attribute when 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p>
          <w:p w14:paraId="54BECCF6" w14:textId="77777777" w:rsidR="00083F06" w:rsidRPr="00D165ED" w:rsidRDefault="00083F06" w:rsidP="00083F06">
            <w:pPr>
              <w:pStyle w:val="TAN"/>
            </w:pPr>
            <w:r>
              <w:t>NOTE</w:t>
            </w:r>
            <w:r w:rsidRPr="00CD26C6">
              <w:t> </w:t>
            </w:r>
            <w:r>
              <w:t>5</w:t>
            </w:r>
            <w:r>
              <w:tab/>
            </w:r>
            <w:r w:rsidRPr="00D165ED">
              <w:rPr>
                <w:rFonts w:cs="Arial"/>
                <w:szCs w:val="18"/>
                <w:lang w:eastAsia="zh-CN"/>
              </w:rPr>
              <w:t>It</w:t>
            </w:r>
            <w:r w:rsidRPr="00D165ED">
              <w:rPr>
                <w:rFonts w:cs="Arial"/>
                <w:szCs w:val="18"/>
              </w:rPr>
              <w:t xml:space="preserve"> shall be present </w:t>
            </w:r>
            <w:r>
              <w:rPr>
                <w:rFonts w:cs="Arial"/>
                <w:szCs w:val="18"/>
              </w:rPr>
              <w:t xml:space="preserve">in the POST request </w:t>
            </w:r>
            <w:r w:rsidRPr="00D165ED">
              <w:rPr>
                <w:rFonts w:cs="Arial"/>
                <w:szCs w:val="18"/>
              </w:rPr>
              <w:t xml:space="preserve">if at least one feature defined in </w:t>
            </w:r>
            <w:r w:rsidRPr="00D165ED">
              <w:t>clause 5.</w:t>
            </w:r>
            <w:r>
              <w:t>3</w:t>
            </w:r>
            <w:r w:rsidRPr="00D165ED">
              <w:t>.8</w:t>
            </w:r>
            <w:r w:rsidRPr="00D165ED">
              <w:rPr>
                <w:rFonts w:cs="Arial"/>
                <w:szCs w:val="18"/>
              </w:rPr>
              <w:t xml:space="preserve"> is supported</w:t>
            </w:r>
            <w:r>
              <w:rPr>
                <w:rFonts w:cs="Arial"/>
                <w:szCs w:val="18"/>
              </w:rPr>
              <w:t>, and i</w:t>
            </w:r>
            <w:r w:rsidRPr="00D165ED">
              <w:rPr>
                <w:rFonts w:cs="Arial"/>
                <w:szCs w:val="18"/>
                <w:lang w:eastAsia="zh-CN"/>
              </w:rPr>
              <w:t>t</w:t>
            </w:r>
            <w:r w:rsidRPr="00D165ED">
              <w:rPr>
                <w:rFonts w:cs="Arial"/>
                <w:szCs w:val="18"/>
              </w:rPr>
              <w:t xml:space="preserve"> shall be present </w:t>
            </w:r>
            <w:r w:rsidRPr="00D165ED">
              <w:t>in the POST re</w:t>
            </w:r>
            <w:r>
              <w:t>sponse</w:t>
            </w:r>
            <w:r w:rsidRPr="00D165ED">
              <w:rPr>
                <w:rFonts w:cs="Arial"/>
                <w:szCs w:val="18"/>
              </w:rPr>
              <w:t xml:space="preserve"> if </w:t>
            </w:r>
            <w:r>
              <w:rPr>
                <w:rFonts w:cs="Arial"/>
                <w:szCs w:val="18"/>
              </w:rPr>
              <w:t xml:space="preserve">the </w:t>
            </w:r>
            <w:r w:rsidRPr="00D1205D">
              <w:rPr>
                <w:lang w:eastAsia="zh-CN"/>
              </w:rPr>
              <w:t>NF service consumer</w:t>
            </w:r>
            <w:r>
              <w:rPr>
                <w:rFonts w:cs="Arial"/>
                <w:szCs w:val="18"/>
              </w:rPr>
              <w:t xml:space="preserve"> includes the </w:t>
            </w:r>
            <w:r>
              <w:t>"</w:t>
            </w:r>
            <w:r w:rsidRPr="00D165ED">
              <w:t>suppFeat</w:t>
            </w:r>
            <w:r>
              <w:t>" attribute</w:t>
            </w:r>
            <w:r>
              <w:rPr>
                <w:rFonts w:cs="Arial"/>
                <w:szCs w:val="18"/>
              </w:rPr>
              <w:t xml:space="preserve"> in the POST request</w:t>
            </w:r>
            <w:r w:rsidRPr="00D165ED">
              <w:rPr>
                <w:rFonts w:cs="Arial"/>
                <w:szCs w:val="18"/>
              </w:rPr>
              <w:t>.</w:t>
            </w:r>
          </w:p>
        </w:tc>
      </w:tr>
    </w:tbl>
    <w:p w14:paraId="17BD9110" w14:textId="77777777" w:rsidR="00083F06" w:rsidRDefault="00083F06" w:rsidP="00083F06"/>
    <w:bookmarkEnd w:id="9"/>
    <w:bookmarkEnd w:id="10"/>
    <w:bookmarkEnd w:id="11"/>
    <w:bookmarkEnd w:id="12"/>
    <w:bookmarkEnd w:id="13"/>
    <w:bookmarkEnd w:id="14"/>
    <w:p w14:paraId="0EBA90EE" w14:textId="77777777" w:rsidR="00F96419" w:rsidRPr="00B61815" w:rsidRDefault="00F96419" w:rsidP="00F964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46263D" w14:textId="77777777" w:rsidR="009952BE" w:rsidRPr="00D165ED" w:rsidRDefault="009952BE" w:rsidP="009952BE">
      <w:pPr>
        <w:pStyle w:val="1"/>
        <w:rPr>
          <w:noProof/>
        </w:rPr>
      </w:pPr>
      <w:bookmarkStart w:id="61" w:name="_Toc70550754"/>
      <w:bookmarkStart w:id="62" w:name="_Toc83233238"/>
      <w:bookmarkStart w:id="63" w:name="_Toc85553167"/>
      <w:bookmarkStart w:id="64" w:name="_Toc85557266"/>
      <w:bookmarkStart w:id="65" w:name="_Toc88667776"/>
      <w:bookmarkStart w:id="66" w:name="_Toc90656061"/>
      <w:bookmarkStart w:id="67" w:name="_Toc94064468"/>
      <w:bookmarkStart w:id="68" w:name="_Toc98233870"/>
      <w:bookmarkStart w:id="69" w:name="_Toc101244651"/>
      <w:bookmarkStart w:id="70" w:name="_Toc104539257"/>
      <w:bookmarkStart w:id="71" w:name="_Toc112951380"/>
      <w:bookmarkStart w:id="72" w:name="_Toc113031920"/>
      <w:bookmarkStart w:id="73" w:name="_Toc114134059"/>
      <w:bookmarkStart w:id="74" w:name="_Toc120702560"/>
      <w:r w:rsidRPr="00D165ED">
        <w:t>A.4</w:t>
      </w:r>
      <w:r w:rsidRPr="00D165ED">
        <w:tab/>
      </w:r>
      <w:r w:rsidRPr="00D165ED">
        <w:rPr>
          <w:lang w:eastAsia="ja-JP"/>
        </w:rPr>
        <w:t>Nnwdaf_DataManagement</w:t>
      </w:r>
      <w:r w:rsidRPr="00D165ED">
        <w:rPr>
          <w:noProof/>
        </w:rPr>
        <w:t xml:space="preserve"> API</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A35B0E0" w14:textId="77777777" w:rsidR="009952BE" w:rsidRDefault="009952BE" w:rsidP="009952BE">
      <w:pPr>
        <w:pStyle w:val="PL"/>
      </w:pPr>
      <w:r>
        <w:t>openapi: 3.0.0</w:t>
      </w:r>
    </w:p>
    <w:p w14:paraId="08CF5C7E" w14:textId="77777777" w:rsidR="009952BE" w:rsidRDefault="009952BE" w:rsidP="009952BE">
      <w:pPr>
        <w:pStyle w:val="PL"/>
        <w:rPr>
          <w:lang w:val="fr-FR"/>
        </w:rPr>
      </w:pPr>
      <w:r>
        <w:rPr>
          <w:lang w:val="fr-FR"/>
        </w:rPr>
        <w:t>info:</w:t>
      </w:r>
    </w:p>
    <w:p w14:paraId="161BFC75" w14:textId="77777777" w:rsidR="009952BE" w:rsidRDefault="009952BE" w:rsidP="009952BE">
      <w:pPr>
        <w:pStyle w:val="PL"/>
        <w:rPr>
          <w:lang w:val="fr-FR"/>
        </w:rPr>
      </w:pPr>
      <w:r>
        <w:rPr>
          <w:lang w:val="fr-FR"/>
        </w:rPr>
        <w:t xml:space="preserve">  title: </w:t>
      </w:r>
      <w:r>
        <w:rPr>
          <w:lang w:eastAsia="ja-JP"/>
        </w:rPr>
        <w:t>Nnwdaf_DataManagement</w:t>
      </w:r>
    </w:p>
    <w:p w14:paraId="4AB0CE33" w14:textId="77777777" w:rsidR="009952BE" w:rsidRDefault="009952BE" w:rsidP="009952BE">
      <w:pPr>
        <w:pStyle w:val="PL"/>
        <w:rPr>
          <w:lang w:val="fr-FR"/>
        </w:rPr>
      </w:pPr>
      <w:r>
        <w:rPr>
          <w:lang w:val="fr-FR"/>
        </w:rPr>
        <w:t xml:space="preserve">  version: 1.1.0</w:t>
      </w:r>
      <w:r>
        <w:t>-alpha.</w:t>
      </w:r>
      <w:r>
        <w:rPr>
          <w:rFonts w:cs="Arial"/>
        </w:rPr>
        <w:t>1</w:t>
      </w:r>
    </w:p>
    <w:p w14:paraId="7BE34F1E" w14:textId="77777777" w:rsidR="009952BE" w:rsidRDefault="009952BE" w:rsidP="009952BE">
      <w:pPr>
        <w:pStyle w:val="PL"/>
      </w:pPr>
      <w:r>
        <w:rPr>
          <w:lang w:val="fr-FR"/>
        </w:rPr>
        <w:t xml:space="preserve">  description: </w:t>
      </w:r>
      <w:r>
        <w:t>|</w:t>
      </w:r>
    </w:p>
    <w:p w14:paraId="5A5F34DF" w14:textId="77777777" w:rsidR="009952BE" w:rsidRDefault="009952BE" w:rsidP="009952BE">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117C3C56" w14:textId="77777777" w:rsidR="009952BE" w:rsidRDefault="009952BE" w:rsidP="009952BE">
      <w:pPr>
        <w:pStyle w:val="PL"/>
      </w:pPr>
      <w:r>
        <w:t xml:space="preserve">    © 2022, 3GPP Organizational Partners (ARIB, ATIS, CCSA, ETSI, TSDSI, TTA, TTC).  </w:t>
      </w:r>
    </w:p>
    <w:p w14:paraId="6623633E" w14:textId="77777777" w:rsidR="009952BE" w:rsidRDefault="009952BE" w:rsidP="009952BE">
      <w:pPr>
        <w:pStyle w:val="PL"/>
      </w:pPr>
      <w:r>
        <w:t xml:space="preserve">    All rights reserved.</w:t>
      </w:r>
    </w:p>
    <w:p w14:paraId="76A31D9B" w14:textId="77777777" w:rsidR="009952BE" w:rsidRDefault="009952BE" w:rsidP="009952BE">
      <w:pPr>
        <w:pStyle w:val="PL"/>
        <w:rPr>
          <w:lang w:val="fr-FR"/>
        </w:rPr>
      </w:pPr>
      <w:r>
        <w:rPr>
          <w:lang w:val="fr-FR"/>
        </w:rPr>
        <w:t>externalDocs:</w:t>
      </w:r>
    </w:p>
    <w:p w14:paraId="6AB3CC93" w14:textId="77777777" w:rsidR="009952BE" w:rsidRDefault="009952BE" w:rsidP="009952BE">
      <w:pPr>
        <w:pStyle w:val="PL"/>
        <w:rPr>
          <w:lang w:val="fr-FR"/>
        </w:rPr>
      </w:pPr>
      <w:r>
        <w:rPr>
          <w:lang w:val="fr-FR"/>
        </w:rPr>
        <w:t xml:space="preserve">  description: 3GPP TS 29.520 V18.0.0; </w:t>
      </w:r>
      <w:r>
        <w:rPr>
          <w:rFonts w:eastAsia="等线"/>
        </w:rPr>
        <w:t>5G System; Network Data Analytics Services</w:t>
      </w:r>
      <w:r>
        <w:rPr>
          <w:lang w:val="fr-FR"/>
        </w:rPr>
        <w:t>.</w:t>
      </w:r>
    </w:p>
    <w:p w14:paraId="0EBC1A9E" w14:textId="77777777" w:rsidR="009952BE" w:rsidRDefault="009952BE" w:rsidP="009952BE">
      <w:pPr>
        <w:pStyle w:val="PL"/>
        <w:rPr>
          <w:lang w:val="fr-FR"/>
        </w:rPr>
      </w:pPr>
      <w:r>
        <w:rPr>
          <w:lang w:val="fr-FR"/>
        </w:rPr>
        <w:lastRenderedPageBreak/>
        <w:t xml:space="preserve">  url: </w:t>
      </w:r>
      <w:r>
        <w:rPr>
          <w:rFonts w:eastAsia="等线"/>
        </w:rPr>
        <w:t>'</w:t>
      </w:r>
      <w:r>
        <w:rPr>
          <w:lang w:val="fr-FR"/>
        </w:rPr>
        <w:t>https://www.3gpp.org/ftp</w:t>
      </w:r>
      <w:r>
        <w:rPr>
          <w:rFonts w:eastAsia="等线"/>
        </w:rPr>
        <w:t>/Specs/archive/29_series/29.520/'</w:t>
      </w:r>
    </w:p>
    <w:p w14:paraId="6155D27F" w14:textId="77777777" w:rsidR="009952BE" w:rsidRDefault="009952BE" w:rsidP="009952BE">
      <w:pPr>
        <w:pStyle w:val="PL"/>
      </w:pPr>
      <w:r>
        <w:t>servers:</w:t>
      </w:r>
    </w:p>
    <w:p w14:paraId="34794DB2" w14:textId="77777777" w:rsidR="009952BE" w:rsidRDefault="009952BE" w:rsidP="009952BE">
      <w:pPr>
        <w:pStyle w:val="PL"/>
      </w:pPr>
      <w:r>
        <w:t xml:space="preserve">  - url: '{apiRoot}/nnwdaf-datamanagement/v1'</w:t>
      </w:r>
    </w:p>
    <w:p w14:paraId="2CA66D4C" w14:textId="77777777" w:rsidR="009952BE" w:rsidRDefault="009952BE" w:rsidP="009952BE">
      <w:pPr>
        <w:pStyle w:val="PL"/>
      </w:pPr>
      <w:r>
        <w:t xml:space="preserve">    variables:</w:t>
      </w:r>
    </w:p>
    <w:p w14:paraId="07BBC8F7" w14:textId="77777777" w:rsidR="009952BE" w:rsidRDefault="009952BE" w:rsidP="009952BE">
      <w:pPr>
        <w:pStyle w:val="PL"/>
      </w:pPr>
      <w:r>
        <w:t xml:space="preserve">      apiRoot:</w:t>
      </w:r>
    </w:p>
    <w:p w14:paraId="4A1962BA" w14:textId="77777777" w:rsidR="009952BE" w:rsidRDefault="009952BE" w:rsidP="009952BE">
      <w:pPr>
        <w:pStyle w:val="PL"/>
      </w:pPr>
      <w:r>
        <w:t xml:space="preserve">        default: https://example.com</w:t>
      </w:r>
    </w:p>
    <w:p w14:paraId="4AED5FD9" w14:textId="77777777" w:rsidR="009952BE" w:rsidRDefault="009952BE" w:rsidP="009952BE">
      <w:pPr>
        <w:pStyle w:val="PL"/>
      </w:pPr>
      <w:r>
        <w:t xml:space="preserve">        description: apiRoot as defined in clause 4.4 of 3GPP TS 29.501</w:t>
      </w:r>
    </w:p>
    <w:p w14:paraId="0F82DF5A" w14:textId="77777777" w:rsidR="009952BE" w:rsidRDefault="009952BE" w:rsidP="009952BE">
      <w:pPr>
        <w:pStyle w:val="PL"/>
      </w:pPr>
      <w:r>
        <w:t>security:</w:t>
      </w:r>
    </w:p>
    <w:p w14:paraId="2ABF392B" w14:textId="77777777" w:rsidR="009952BE" w:rsidRDefault="009952BE" w:rsidP="009952BE">
      <w:pPr>
        <w:pStyle w:val="PL"/>
      </w:pPr>
      <w:r>
        <w:t xml:space="preserve">  - {}</w:t>
      </w:r>
    </w:p>
    <w:p w14:paraId="0500E650" w14:textId="77777777" w:rsidR="009952BE" w:rsidRDefault="009952BE" w:rsidP="009952BE">
      <w:pPr>
        <w:pStyle w:val="PL"/>
      </w:pPr>
      <w:r>
        <w:t xml:space="preserve">  - oAuth2ClientCredentials:</w:t>
      </w:r>
    </w:p>
    <w:p w14:paraId="0E904DAD" w14:textId="77777777" w:rsidR="009952BE" w:rsidRDefault="009952BE" w:rsidP="009952BE">
      <w:pPr>
        <w:pStyle w:val="PL"/>
      </w:pPr>
      <w:r>
        <w:t xml:space="preserve">    - n</w:t>
      </w:r>
      <w:r>
        <w:rPr>
          <w:lang w:eastAsia="ja-JP"/>
        </w:rPr>
        <w:t>nwdaf-datamanagement</w:t>
      </w:r>
    </w:p>
    <w:p w14:paraId="5100ABAE" w14:textId="77777777" w:rsidR="009952BE" w:rsidRDefault="009952BE" w:rsidP="009952BE">
      <w:pPr>
        <w:pStyle w:val="PL"/>
      </w:pPr>
      <w:r>
        <w:t>paths:</w:t>
      </w:r>
    </w:p>
    <w:p w14:paraId="21C71724" w14:textId="77777777" w:rsidR="009952BE" w:rsidRDefault="009952BE" w:rsidP="009952BE">
      <w:pPr>
        <w:pStyle w:val="PL"/>
      </w:pPr>
      <w:r>
        <w:t xml:space="preserve">  /subscriptions:</w:t>
      </w:r>
    </w:p>
    <w:p w14:paraId="6DCF8D40" w14:textId="77777777" w:rsidR="009952BE" w:rsidRDefault="009952BE" w:rsidP="009952BE">
      <w:pPr>
        <w:pStyle w:val="PL"/>
      </w:pPr>
      <w:r>
        <w:t xml:space="preserve">    post:</w:t>
      </w:r>
    </w:p>
    <w:p w14:paraId="4E6AD3E6" w14:textId="77777777" w:rsidR="009952BE" w:rsidRDefault="009952BE" w:rsidP="009952BE">
      <w:pPr>
        <w:pStyle w:val="PL"/>
      </w:pPr>
      <w:r>
        <w:t xml:space="preserve">      summary: subscribe to notifications</w:t>
      </w:r>
    </w:p>
    <w:p w14:paraId="734FFDF0" w14:textId="77777777" w:rsidR="009952BE" w:rsidRDefault="009952BE" w:rsidP="009952BE">
      <w:pPr>
        <w:pStyle w:val="PL"/>
      </w:pPr>
      <w:r>
        <w:t xml:space="preserve">      operationId: CreateIndividualSubcription</w:t>
      </w:r>
    </w:p>
    <w:p w14:paraId="5ECDC2CB" w14:textId="77777777" w:rsidR="009952BE" w:rsidRDefault="009952BE" w:rsidP="009952BE">
      <w:pPr>
        <w:pStyle w:val="PL"/>
      </w:pPr>
      <w:r>
        <w:t xml:space="preserve">      tags:</w:t>
      </w:r>
    </w:p>
    <w:p w14:paraId="16B6C116" w14:textId="77777777" w:rsidR="009952BE" w:rsidRDefault="009952BE" w:rsidP="009952BE">
      <w:pPr>
        <w:pStyle w:val="PL"/>
      </w:pPr>
      <w:r>
        <w:t xml:space="preserve">        - Subscriptions (Collection)</w:t>
      </w:r>
    </w:p>
    <w:p w14:paraId="7C1A2C93" w14:textId="77777777" w:rsidR="009952BE" w:rsidRDefault="009952BE" w:rsidP="009952BE">
      <w:pPr>
        <w:pStyle w:val="PL"/>
      </w:pPr>
      <w:r>
        <w:t xml:space="preserve">      requestBody:</w:t>
      </w:r>
    </w:p>
    <w:p w14:paraId="132CFD77" w14:textId="77777777" w:rsidR="009952BE" w:rsidRDefault="009952BE" w:rsidP="009952BE">
      <w:pPr>
        <w:pStyle w:val="PL"/>
      </w:pPr>
      <w:r>
        <w:t xml:space="preserve">        required: true</w:t>
      </w:r>
    </w:p>
    <w:p w14:paraId="40046DA9" w14:textId="77777777" w:rsidR="009952BE" w:rsidRDefault="009952BE" w:rsidP="009952BE">
      <w:pPr>
        <w:pStyle w:val="PL"/>
      </w:pPr>
      <w:r>
        <w:t xml:space="preserve">        content:</w:t>
      </w:r>
    </w:p>
    <w:p w14:paraId="04EFC56A" w14:textId="77777777" w:rsidR="009952BE" w:rsidRDefault="009952BE" w:rsidP="009952BE">
      <w:pPr>
        <w:pStyle w:val="PL"/>
      </w:pPr>
      <w:r>
        <w:t xml:space="preserve">          application/json:</w:t>
      </w:r>
    </w:p>
    <w:p w14:paraId="7D751EE3" w14:textId="77777777" w:rsidR="009952BE" w:rsidRDefault="009952BE" w:rsidP="009952BE">
      <w:pPr>
        <w:pStyle w:val="PL"/>
      </w:pPr>
      <w:r>
        <w:t xml:space="preserve">            schema:</w:t>
      </w:r>
    </w:p>
    <w:p w14:paraId="112EF130" w14:textId="77777777" w:rsidR="009952BE" w:rsidRDefault="009952BE" w:rsidP="009952BE">
      <w:pPr>
        <w:pStyle w:val="PL"/>
      </w:pPr>
      <w:r>
        <w:t xml:space="preserve">              $ref: '#/components/schemas/</w:t>
      </w:r>
      <w:r>
        <w:rPr>
          <w:rFonts w:eastAsia="等线"/>
        </w:rPr>
        <w:t>NnwdafDataManagementSubsc</w:t>
      </w:r>
      <w:r>
        <w:t>'</w:t>
      </w:r>
    </w:p>
    <w:p w14:paraId="50E788B1" w14:textId="77777777" w:rsidR="009952BE" w:rsidRDefault="009952BE" w:rsidP="009952BE">
      <w:pPr>
        <w:pStyle w:val="PL"/>
      </w:pPr>
      <w:r>
        <w:t xml:space="preserve">      responses:</w:t>
      </w:r>
    </w:p>
    <w:p w14:paraId="5D73C85D" w14:textId="77777777" w:rsidR="009952BE" w:rsidRDefault="009952BE" w:rsidP="009952BE">
      <w:pPr>
        <w:pStyle w:val="PL"/>
      </w:pPr>
      <w:r>
        <w:t xml:space="preserve">        '201':</w:t>
      </w:r>
    </w:p>
    <w:p w14:paraId="3DDA7E5D" w14:textId="77777777" w:rsidR="009952BE" w:rsidRDefault="009952BE" w:rsidP="009952BE">
      <w:pPr>
        <w:pStyle w:val="PL"/>
      </w:pPr>
      <w:r>
        <w:t xml:space="preserve">          description: Success</w:t>
      </w:r>
    </w:p>
    <w:p w14:paraId="022E82D1" w14:textId="77777777" w:rsidR="009952BE" w:rsidRDefault="009952BE" w:rsidP="009952BE">
      <w:pPr>
        <w:pStyle w:val="PL"/>
      </w:pPr>
      <w:r>
        <w:t xml:space="preserve">          content:</w:t>
      </w:r>
    </w:p>
    <w:p w14:paraId="4D5D34E9" w14:textId="77777777" w:rsidR="009952BE" w:rsidRDefault="009952BE" w:rsidP="009952BE">
      <w:pPr>
        <w:pStyle w:val="PL"/>
      </w:pPr>
      <w:r>
        <w:t xml:space="preserve">            application/json:</w:t>
      </w:r>
    </w:p>
    <w:p w14:paraId="0BC3B634" w14:textId="77777777" w:rsidR="009952BE" w:rsidRDefault="009952BE" w:rsidP="009952BE">
      <w:pPr>
        <w:pStyle w:val="PL"/>
      </w:pPr>
      <w:r>
        <w:t xml:space="preserve">              schema:</w:t>
      </w:r>
    </w:p>
    <w:p w14:paraId="6E318E0D" w14:textId="77777777" w:rsidR="009952BE" w:rsidRDefault="009952BE" w:rsidP="009952BE">
      <w:pPr>
        <w:pStyle w:val="PL"/>
      </w:pPr>
      <w:r>
        <w:t xml:space="preserve">                $ref: '#/components/schemas/</w:t>
      </w:r>
      <w:r>
        <w:rPr>
          <w:rFonts w:eastAsia="等线"/>
        </w:rPr>
        <w:t>NnwdafDataManagementSubsc</w:t>
      </w:r>
      <w:r>
        <w:t>'</w:t>
      </w:r>
    </w:p>
    <w:p w14:paraId="7E238C85" w14:textId="77777777" w:rsidR="009952BE" w:rsidRDefault="009952BE" w:rsidP="009952BE">
      <w:pPr>
        <w:pStyle w:val="PL"/>
      </w:pPr>
      <w:r>
        <w:t xml:space="preserve">          headers:</w:t>
      </w:r>
    </w:p>
    <w:p w14:paraId="34D2B7A3" w14:textId="77777777" w:rsidR="009952BE" w:rsidRDefault="009952BE" w:rsidP="009952BE">
      <w:pPr>
        <w:pStyle w:val="PL"/>
      </w:pPr>
      <w:r>
        <w:t xml:space="preserve">            Location:</w:t>
      </w:r>
    </w:p>
    <w:p w14:paraId="12DBC2A8" w14:textId="77777777" w:rsidR="009952BE" w:rsidRDefault="009952BE" w:rsidP="009952BE">
      <w:pPr>
        <w:pStyle w:val="PL"/>
      </w:pPr>
      <w:r>
        <w:t xml:space="preserve">              description: &gt;</w:t>
      </w:r>
    </w:p>
    <w:p w14:paraId="13C763BA" w14:textId="77777777" w:rsidR="009952BE" w:rsidRDefault="009952BE" w:rsidP="009952BE">
      <w:pPr>
        <w:pStyle w:val="PL"/>
      </w:pPr>
      <w:r>
        <w:t xml:space="preserve">                Contains the URI of the newly created resource, according to the structure</w:t>
      </w:r>
    </w:p>
    <w:p w14:paraId="63498EFD" w14:textId="77777777" w:rsidR="009952BE" w:rsidRDefault="009952BE" w:rsidP="009952BE">
      <w:pPr>
        <w:pStyle w:val="PL"/>
      </w:pPr>
      <w:r>
        <w:t xml:space="preserve">                {apiRoot}/nnwdaf-datamanagement/&lt;apiVersion&gt;/subscriptions/{subId}.</w:t>
      </w:r>
    </w:p>
    <w:p w14:paraId="17FF7780" w14:textId="77777777" w:rsidR="009952BE" w:rsidRDefault="009952BE" w:rsidP="009952BE">
      <w:pPr>
        <w:pStyle w:val="PL"/>
      </w:pPr>
      <w:r>
        <w:t xml:space="preserve">              required: true</w:t>
      </w:r>
    </w:p>
    <w:p w14:paraId="3E981914" w14:textId="77777777" w:rsidR="009952BE" w:rsidRDefault="009952BE" w:rsidP="009952BE">
      <w:pPr>
        <w:pStyle w:val="PL"/>
      </w:pPr>
      <w:r>
        <w:t xml:space="preserve">              schema:</w:t>
      </w:r>
    </w:p>
    <w:p w14:paraId="6C06FB37" w14:textId="77777777" w:rsidR="009952BE" w:rsidRDefault="009952BE" w:rsidP="009952BE">
      <w:pPr>
        <w:pStyle w:val="PL"/>
      </w:pPr>
      <w:r>
        <w:t xml:space="preserve">                type: string</w:t>
      </w:r>
    </w:p>
    <w:p w14:paraId="62E05CD9" w14:textId="77777777" w:rsidR="009952BE" w:rsidRDefault="009952BE" w:rsidP="009952BE">
      <w:pPr>
        <w:pStyle w:val="PL"/>
      </w:pPr>
      <w:r>
        <w:t xml:space="preserve">        '400':</w:t>
      </w:r>
    </w:p>
    <w:p w14:paraId="5456D203" w14:textId="77777777" w:rsidR="009952BE" w:rsidRDefault="009952BE" w:rsidP="009952BE">
      <w:pPr>
        <w:pStyle w:val="PL"/>
      </w:pPr>
      <w:r>
        <w:t xml:space="preserve">          $ref: 'TS29571_CommonData.yaml#/components/responses/400'</w:t>
      </w:r>
    </w:p>
    <w:p w14:paraId="21C3AD7C" w14:textId="77777777" w:rsidR="009952BE" w:rsidRDefault="009952BE" w:rsidP="009952BE">
      <w:pPr>
        <w:pStyle w:val="PL"/>
      </w:pPr>
      <w:r>
        <w:t xml:space="preserve">        '401':</w:t>
      </w:r>
    </w:p>
    <w:p w14:paraId="6AE33334" w14:textId="77777777" w:rsidR="009952BE" w:rsidRDefault="009952BE" w:rsidP="009952BE">
      <w:pPr>
        <w:pStyle w:val="PL"/>
      </w:pPr>
      <w:r>
        <w:t xml:space="preserve">          $ref: 'TS29571_CommonData.yaml#/components/responses/401'</w:t>
      </w:r>
    </w:p>
    <w:p w14:paraId="293044D5" w14:textId="77777777" w:rsidR="009952BE" w:rsidRDefault="009952BE" w:rsidP="009952BE">
      <w:pPr>
        <w:pStyle w:val="PL"/>
      </w:pPr>
      <w:r>
        <w:t xml:space="preserve">        '403':</w:t>
      </w:r>
    </w:p>
    <w:p w14:paraId="3BCD6B6F" w14:textId="77777777" w:rsidR="009952BE" w:rsidRDefault="009952BE" w:rsidP="009952BE">
      <w:pPr>
        <w:pStyle w:val="PL"/>
      </w:pPr>
      <w:r>
        <w:t xml:space="preserve">          $ref: 'TS29571_CommonData.yaml#/components/responses/403'</w:t>
      </w:r>
    </w:p>
    <w:p w14:paraId="529F42D0" w14:textId="77777777" w:rsidR="009952BE" w:rsidRDefault="009952BE" w:rsidP="009952BE">
      <w:pPr>
        <w:pStyle w:val="PL"/>
      </w:pPr>
      <w:r>
        <w:t xml:space="preserve">        '404':</w:t>
      </w:r>
    </w:p>
    <w:p w14:paraId="42D2F5F6" w14:textId="77777777" w:rsidR="009952BE" w:rsidRDefault="009952BE" w:rsidP="009952BE">
      <w:pPr>
        <w:pStyle w:val="PL"/>
      </w:pPr>
      <w:r>
        <w:t xml:space="preserve">          $ref: 'TS29571_CommonData.yaml#/components/responses/404'</w:t>
      </w:r>
    </w:p>
    <w:p w14:paraId="3232B463" w14:textId="77777777" w:rsidR="009952BE" w:rsidRDefault="009952BE" w:rsidP="009952BE">
      <w:pPr>
        <w:pStyle w:val="PL"/>
      </w:pPr>
      <w:r>
        <w:t xml:space="preserve">        '411':</w:t>
      </w:r>
    </w:p>
    <w:p w14:paraId="5E3F0185" w14:textId="77777777" w:rsidR="009952BE" w:rsidRDefault="009952BE" w:rsidP="009952BE">
      <w:pPr>
        <w:pStyle w:val="PL"/>
      </w:pPr>
      <w:r>
        <w:t xml:space="preserve">          $ref: 'TS29571_CommonData.yaml#/components/responses/411'</w:t>
      </w:r>
    </w:p>
    <w:p w14:paraId="322A3711" w14:textId="77777777" w:rsidR="009952BE" w:rsidRDefault="009952BE" w:rsidP="009952BE">
      <w:pPr>
        <w:pStyle w:val="PL"/>
      </w:pPr>
      <w:r>
        <w:t xml:space="preserve">        '413':</w:t>
      </w:r>
    </w:p>
    <w:p w14:paraId="188F424C" w14:textId="77777777" w:rsidR="009952BE" w:rsidRDefault="009952BE" w:rsidP="009952BE">
      <w:pPr>
        <w:pStyle w:val="PL"/>
      </w:pPr>
      <w:r>
        <w:t xml:space="preserve">          $ref: 'TS29571_CommonData.yaml#/components/responses/413'</w:t>
      </w:r>
    </w:p>
    <w:p w14:paraId="4AEF1D26" w14:textId="77777777" w:rsidR="009952BE" w:rsidRDefault="009952BE" w:rsidP="009952BE">
      <w:pPr>
        <w:pStyle w:val="PL"/>
      </w:pPr>
      <w:r>
        <w:t xml:space="preserve">        '415':</w:t>
      </w:r>
    </w:p>
    <w:p w14:paraId="523E15D7" w14:textId="77777777" w:rsidR="009952BE" w:rsidRDefault="009952BE" w:rsidP="009952BE">
      <w:pPr>
        <w:pStyle w:val="PL"/>
      </w:pPr>
      <w:r>
        <w:t xml:space="preserve">          $ref: 'TS29571_CommonData.yaml#/components/responses/415'</w:t>
      </w:r>
    </w:p>
    <w:p w14:paraId="32D8CD8C" w14:textId="77777777" w:rsidR="009952BE" w:rsidRDefault="009952BE" w:rsidP="009952BE">
      <w:pPr>
        <w:pStyle w:val="PL"/>
      </w:pPr>
      <w:r>
        <w:t xml:space="preserve">        '429':</w:t>
      </w:r>
    </w:p>
    <w:p w14:paraId="425231AD" w14:textId="77777777" w:rsidR="009952BE" w:rsidRDefault="009952BE" w:rsidP="009952BE">
      <w:pPr>
        <w:pStyle w:val="PL"/>
      </w:pPr>
      <w:r>
        <w:t xml:space="preserve">          $ref: 'TS29571_CommonData.yaml#/components/responses/429'</w:t>
      </w:r>
    </w:p>
    <w:p w14:paraId="66488E11" w14:textId="77777777" w:rsidR="009952BE" w:rsidRDefault="009952BE" w:rsidP="009952BE">
      <w:pPr>
        <w:pStyle w:val="PL"/>
      </w:pPr>
      <w:r>
        <w:t xml:space="preserve">        '500':</w:t>
      </w:r>
    </w:p>
    <w:p w14:paraId="087F0250" w14:textId="77777777" w:rsidR="009952BE" w:rsidRDefault="009952BE" w:rsidP="009952BE">
      <w:pPr>
        <w:pStyle w:val="PL"/>
      </w:pPr>
      <w:r>
        <w:t xml:space="preserve">          $ref: 'TS29571_CommonData.yaml#/components/responses/500'</w:t>
      </w:r>
    </w:p>
    <w:p w14:paraId="0B886C44" w14:textId="77777777" w:rsidR="009952BE" w:rsidRDefault="009952BE" w:rsidP="009952BE">
      <w:pPr>
        <w:pStyle w:val="PL"/>
      </w:pPr>
      <w:r>
        <w:t xml:space="preserve">        '502':</w:t>
      </w:r>
    </w:p>
    <w:p w14:paraId="0BAE1ED5" w14:textId="77777777" w:rsidR="009952BE" w:rsidRPr="00D165ED" w:rsidRDefault="009952BE" w:rsidP="009952BE">
      <w:pPr>
        <w:pStyle w:val="PL"/>
      </w:pPr>
      <w:r>
        <w:t xml:space="preserve">          $ref: 'TS29571_CommonData.yaml#/components/responses/502'</w:t>
      </w:r>
    </w:p>
    <w:p w14:paraId="31E198B6" w14:textId="77777777" w:rsidR="009952BE" w:rsidRDefault="009952BE" w:rsidP="009952BE">
      <w:pPr>
        <w:pStyle w:val="PL"/>
      </w:pPr>
      <w:r>
        <w:t xml:space="preserve">        '503':</w:t>
      </w:r>
    </w:p>
    <w:p w14:paraId="36AC54F6" w14:textId="77777777" w:rsidR="009952BE" w:rsidRDefault="009952BE" w:rsidP="009952BE">
      <w:pPr>
        <w:pStyle w:val="PL"/>
      </w:pPr>
      <w:r>
        <w:t xml:space="preserve">          $ref: 'TS29571_CommonData.yaml#/components/responses/503'</w:t>
      </w:r>
    </w:p>
    <w:p w14:paraId="0C4428DA" w14:textId="77777777" w:rsidR="009952BE" w:rsidRDefault="009952BE" w:rsidP="009952BE">
      <w:pPr>
        <w:pStyle w:val="PL"/>
      </w:pPr>
      <w:r>
        <w:t xml:space="preserve">        default:</w:t>
      </w:r>
    </w:p>
    <w:p w14:paraId="2DDFF19D" w14:textId="77777777" w:rsidR="009952BE" w:rsidRDefault="009952BE" w:rsidP="009952BE">
      <w:pPr>
        <w:pStyle w:val="PL"/>
      </w:pPr>
      <w:r>
        <w:t xml:space="preserve">          $ref: 'TS29571_CommonData.yaml#/components/responses/default'</w:t>
      </w:r>
    </w:p>
    <w:p w14:paraId="0344D347" w14:textId="77777777" w:rsidR="009952BE" w:rsidRDefault="009952BE" w:rsidP="009952BE">
      <w:pPr>
        <w:pStyle w:val="PL"/>
      </w:pPr>
      <w:r>
        <w:t xml:space="preserve">      callbacks:</w:t>
      </w:r>
    </w:p>
    <w:p w14:paraId="026A09F6" w14:textId="77777777" w:rsidR="009952BE" w:rsidRDefault="009952BE" w:rsidP="009952BE">
      <w:pPr>
        <w:pStyle w:val="PL"/>
      </w:pPr>
      <w:r>
        <w:t xml:space="preserve">        myNotification:</w:t>
      </w:r>
    </w:p>
    <w:p w14:paraId="390CDA91" w14:textId="77777777" w:rsidR="009952BE" w:rsidRDefault="009952BE" w:rsidP="009952BE">
      <w:pPr>
        <w:pStyle w:val="PL"/>
      </w:pPr>
      <w:r>
        <w:t xml:space="preserve">          '{$request.body#/notificURI}':</w:t>
      </w:r>
    </w:p>
    <w:p w14:paraId="3D29BFFE" w14:textId="77777777" w:rsidR="009952BE" w:rsidRDefault="009952BE" w:rsidP="009952BE">
      <w:pPr>
        <w:pStyle w:val="PL"/>
      </w:pPr>
      <w:r>
        <w:t xml:space="preserve">            post:</w:t>
      </w:r>
    </w:p>
    <w:p w14:paraId="05B744E0" w14:textId="77777777" w:rsidR="009952BE" w:rsidRDefault="009952BE" w:rsidP="009952BE">
      <w:pPr>
        <w:pStyle w:val="PL"/>
      </w:pPr>
      <w:r>
        <w:t xml:space="preserve">              requestBody:</w:t>
      </w:r>
    </w:p>
    <w:p w14:paraId="62D9F16E" w14:textId="77777777" w:rsidR="009952BE" w:rsidRDefault="009952BE" w:rsidP="009952BE">
      <w:pPr>
        <w:pStyle w:val="PL"/>
      </w:pPr>
      <w:r>
        <w:t xml:space="preserve">                required: true</w:t>
      </w:r>
    </w:p>
    <w:p w14:paraId="5E1001AB" w14:textId="77777777" w:rsidR="009952BE" w:rsidRDefault="009952BE" w:rsidP="009952BE">
      <w:pPr>
        <w:pStyle w:val="PL"/>
      </w:pPr>
      <w:r>
        <w:t xml:space="preserve">                content:</w:t>
      </w:r>
    </w:p>
    <w:p w14:paraId="271CEEDD" w14:textId="77777777" w:rsidR="009952BE" w:rsidRDefault="009952BE" w:rsidP="009952BE">
      <w:pPr>
        <w:pStyle w:val="PL"/>
      </w:pPr>
      <w:r>
        <w:t xml:space="preserve">                  application/json:</w:t>
      </w:r>
    </w:p>
    <w:p w14:paraId="1C0463C9" w14:textId="77777777" w:rsidR="009952BE" w:rsidRDefault="009952BE" w:rsidP="009952BE">
      <w:pPr>
        <w:pStyle w:val="PL"/>
      </w:pPr>
      <w:r>
        <w:t xml:space="preserve">                    schema:</w:t>
      </w:r>
    </w:p>
    <w:p w14:paraId="6F74E524" w14:textId="77777777" w:rsidR="009952BE" w:rsidRDefault="009952BE" w:rsidP="009952BE">
      <w:pPr>
        <w:pStyle w:val="PL"/>
      </w:pPr>
      <w:r>
        <w:t xml:space="preserve">                      $ref: '#/components/schemas/</w:t>
      </w:r>
      <w:r>
        <w:rPr>
          <w:rFonts w:eastAsia="等线"/>
        </w:rPr>
        <w:t>NnwdafDataManagementNotif</w:t>
      </w:r>
      <w:r>
        <w:t>'</w:t>
      </w:r>
    </w:p>
    <w:p w14:paraId="72878F16" w14:textId="77777777" w:rsidR="009952BE" w:rsidRDefault="009952BE" w:rsidP="009952BE">
      <w:pPr>
        <w:pStyle w:val="PL"/>
      </w:pPr>
      <w:r>
        <w:t xml:space="preserve">              responses:</w:t>
      </w:r>
    </w:p>
    <w:p w14:paraId="55892651" w14:textId="77777777" w:rsidR="009952BE" w:rsidRDefault="009952BE" w:rsidP="009952BE">
      <w:pPr>
        <w:pStyle w:val="PL"/>
      </w:pPr>
      <w:r>
        <w:t xml:space="preserve">                '204':</w:t>
      </w:r>
    </w:p>
    <w:p w14:paraId="098FDDDA" w14:textId="77777777" w:rsidR="009952BE" w:rsidRDefault="009952BE" w:rsidP="009952BE">
      <w:pPr>
        <w:pStyle w:val="PL"/>
      </w:pPr>
      <w:r>
        <w:t xml:space="preserve">                  description: No Content, Notification was succesfull</w:t>
      </w:r>
    </w:p>
    <w:p w14:paraId="6F3EA14D" w14:textId="77777777" w:rsidR="009952BE" w:rsidRDefault="009952BE" w:rsidP="009952BE">
      <w:pPr>
        <w:pStyle w:val="PL"/>
      </w:pPr>
      <w:r>
        <w:t xml:space="preserve">                '307':</w:t>
      </w:r>
    </w:p>
    <w:p w14:paraId="50BEEE26" w14:textId="77777777" w:rsidR="009952BE" w:rsidRDefault="009952BE" w:rsidP="009952BE">
      <w:pPr>
        <w:pStyle w:val="PL"/>
      </w:pPr>
      <w:r>
        <w:t xml:space="preserve">                  $ref: 'TS29571_CommonData.yaml#/components/responses/307'</w:t>
      </w:r>
    </w:p>
    <w:p w14:paraId="47C3064A" w14:textId="77777777" w:rsidR="009952BE" w:rsidRDefault="009952BE" w:rsidP="009952BE">
      <w:pPr>
        <w:pStyle w:val="PL"/>
      </w:pPr>
      <w:r>
        <w:lastRenderedPageBreak/>
        <w:t xml:space="preserve">                '308':</w:t>
      </w:r>
    </w:p>
    <w:p w14:paraId="1FD52099" w14:textId="77777777" w:rsidR="009952BE" w:rsidRDefault="009952BE" w:rsidP="009952BE">
      <w:pPr>
        <w:pStyle w:val="PL"/>
      </w:pPr>
      <w:r>
        <w:t xml:space="preserve">                  $ref: 'TS29571_CommonData.yaml#/components/responses/308'</w:t>
      </w:r>
    </w:p>
    <w:p w14:paraId="4E504DA5" w14:textId="77777777" w:rsidR="009952BE" w:rsidRDefault="009952BE" w:rsidP="009952BE">
      <w:pPr>
        <w:pStyle w:val="PL"/>
      </w:pPr>
      <w:r>
        <w:t xml:space="preserve">                '400':</w:t>
      </w:r>
    </w:p>
    <w:p w14:paraId="79BF9864" w14:textId="77777777" w:rsidR="009952BE" w:rsidRDefault="009952BE" w:rsidP="009952BE">
      <w:pPr>
        <w:pStyle w:val="PL"/>
      </w:pPr>
      <w:r>
        <w:t xml:space="preserve">                  $ref: 'TS29571_CommonData.yaml#/components/responses/400'</w:t>
      </w:r>
    </w:p>
    <w:p w14:paraId="46463248" w14:textId="77777777" w:rsidR="009952BE" w:rsidRDefault="009952BE" w:rsidP="009952BE">
      <w:pPr>
        <w:pStyle w:val="PL"/>
      </w:pPr>
      <w:r>
        <w:t xml:space="preserve">                '401':</w:t>
      </w:r>
    </w:p>
    <w:p w14:paraId="0E03DB09" w14:textId="77777777" w:rsidR="009952BE" w:rsidRDefault="009952BE" w:rsidP="009952BE">
      <w:pPr>
        <w:pStyle w:val="PL"/>
      </w:pPr>
      <w:r>
        <w:t xml:space="preserve">                  $ref: 'TS29571_CommonData.yaml#/components/responses/401'</w:t>
      </w:r>
    </w:p>
    <w:p w14:paraId="44F6AACE" w14:textId="77777777" w:rsidR="009952BE" w:rsidRDefault="009952BE" w:rsidP="009952BE">
      <w:pPr>
        <w:pStyle w:val="PL"/>
      </w:pPr>
      <w:r>
        <w:t xml:space="preserve">                '403':</w:t>
      </w:r>
    </w:p>
    <w:p w14:paraId="46038610" w14:textId="77777777" w:rsidR="009952BE" w:rsidRDefault="009952BE" w:rsidP="009952BE">
      <w:pPr>
        <w:pStyle w:val="PL"/>
      </w:pPr>
      <w:r>
        <w:t xml:space="preserve">                  $ref: 'TS29571_CommonData.yaml#/components/responses/403'</w:t>
      </w:r>
    </w:p>
    <w:p w14:paraId="103AFCDD" w14:textId="77777777" w:rsidR="009952BE" w:rsidRDefault="009952BE" w:rsidP="009952BE">
      <w:pPr>
        <w:pStyle w:val="PL"/>
      </w:pPr>
      <w:r>
        <w:t xml:space="preserve">                '404':</w:t>
      </w:r>
    </w:p>
    <w:p w14:paraId="42037716" w14:textId="77777777" w:rsidR="009952BE" w:rsidRDefault="009952BE" w:rsidP="009952BE">
      <w:pPr>
        <w:pStyle w:val="PL"/>
      </w:pPr>
      <w:r>
        <w:t xml:space="preserve">                  $ref: 'TS29571_CommonData.yaml#/components/responses/404'</w:t>
      </w:r>
    </w:p>
    <w:p w14:paraId="19FC67CD" w14:textId="77777777" w:rsidR="009952BE" w:rsidRDefault="009952BE" w:rsidP="009952BE">
      <w:pPr>
        <w:pStyle w:val="PL"/>
      </w:pPr>
      <w:r>
        <w:t xml:space="preserve">                '411':</w:t>
      </w:r>
    </w:p>
    <w:p w14:paraId="0326F107" w14:textId="77777777" w:rsidR="009952BE" w:rsidRDefault="009952BE" w:rsidP="009952BE">
      <w:pPr>
        <w:pStyle w:val="PL"/>
      </w:pPr>
      <w:r>
        <w:t xml:space="preserve">                  $ref: 'TS29571_CommonData.yaml#/components/responses/411'</w:t>
      </w:r>
    </w:p>
    <w:p w14:paraId="07F94CF3" w14:textId="77777777" w:rsidR="009952BE" w:rsidRDefault="009952BE" w:rsidP="009952BE">
      <w:pPr>
        <w:pStyle w:val="PL"/>
      </w:pPr>
      <w:r>
        <w:t xml:space="preserve">                '413':</w:t>
      </w:r>
    </w:p>
    <w:p w14:paraId="0209AAA0" w14:textId="77777777" w:rsidR="009952BE" w:rsidRDefault="009952BE" w:rsidP="009952BE">
      <w:pPr>
        <w:pStyle w:val="PL"/>
      </w:pPr>
      <w:r>
        <w:t xml:space="preserve">                  $ref: 'TS29571_CommonData.yaml#/components/responses/413'</w:t>
      </w:r>
    </w:p>
    <w:p w14:paraId="47E363E7" w14:textId="77777777" w:rsidR="009952BE" w:rsidRDefault="009952BE" w:rsidP="009952BE">
      <w:pPr>
        <w:pStyle w:val="PL"/>
      </w:pPr>
      <w:r>
        <w:t xml:space="preserve">                '415':</w:t>
      </w:r>
    </w:p>
    <w:p w14:paraId="797C70CF" w14:textId="77777777" w:rsidR="009952BE" w:rsidRDefault="009952BE" w:rsidP="009952BE">
      <w:pPr>
        <w:pStyle w:val="PL"/>
      </w:pPr>
      <w:r>
        <w:t xml:space="preserve">                  $ref: 'TS29571_CommonData.yaml#/components/responses/415'</w:t>
      </w:r>
    </w:p>
    <w:p w14:paraId="3600A19F" w14:textId="77777777" w:rsidR="009952BE" w:rsidRDefault="009952BE" w:rsidP="009952BE">
      <w:pPr>
        <w:pStyle w:val="PL"/>
      </w:pPr>
      <w:r>
        <w:t xml:space="preserve">                '429':</w:t>
      </w:r>
    </w:p>
    <w:p w14:paraId="5145244E" w14:textId="77777777" w:rsidR="009952BE" w:rsidRDefault="009952BE" w:rsidP="009952BE">
      <w:pPr>
        <w:pStyle w:val="PL"/>
      </w:pPr>
      <w:r>
        <w:t xml:space="preserve">                  $ref: 'TS29571_CommonData.yaml#/components/responses/429'</w:t>
      </w:r>
    </w:p>
    <w:p w14:paraId="648EB27B" w14:textId="77777777" w:rsidR="009952BE" w:rsidRDefault="009952BE" w:rsidP="009952BE">
      <w:pPr>
        <w:pStyle w:val="PL"/>
      </w:pPr>
      <w:r>
        <w:t xml:space="preserve">                '500':</w:t>
      </w:r>
    </w:p>
    <w:p w14:paraId="5161F2F9" w14:textId="77777777" w:rsidR="009952BE" w:rsidRDefault="009952BE" w:rsidP="009952BE">
      <w:pPr>
        <w:pStyle w:val="PL"/>
      </w:pPr>
      <w:r>
        <w:t xml:space="preserve">                  $ref: 'TS29571_CommonData.yaml#/components/responses/500'</w:t>
      </w:r>
    </w:p>
    <w:p w14:paraId="35B30F94" w14:textId="77777777" w:rsidR="009952BE" w:rsidRDefault="009952BE" w:rsidP="009952BE">
      <w:pPr>
        <w:pStyle w:val="PL"/>
      </w:pPr>
      <w:r>
        <w:t xml:space="preserve">                '502':</w:t>
      </w:r>
    </w:p>
    <w:p w14:paraId="3169616E" w14:textId="77777777" w:rsidR="009952BE" w:rsidRDefault="009952BE" w:rsidP="009952BE">
      <w:pPr>
        <w:pStyle w:val="PL"/>
      </w:pPr>
      <w:r>
        <w:t xml:space="preserve">                  $ref: 'TS29571_CommonData.yaml#/components/responses/502'</w:t>
      </w:r>
    </w:p>
    <w:p w14:paraId="32CB896F" w14:textId="77777777" w:rsidR="009952BE" w:rsidRDefault="009952BE" w:rsidP="009952BE">
      <w:pPr>
        <w:pStyle w:val="PL"/>
      </w:pPr>
      <w:r>
        <w:t xml:space="preserve">                '503':</w:t>
      </w:r>
    </w:p>
    <w:p w14:paraId="4564444F" w14:textId="77777777" w:rsidR="009952BE" w:rsidRDefault="009952BE" w:rsidP="009952BE">
      <w:pPr>
        <w:pStyle w:val="PL"/>
      </w:pPr>
      <w:r>
        <w:t xml:space="preserve">                  $ref: 'TS29571_CommonData.yaml#/components/responses/503'</w:t>
      </w:r>
    </w:p>
    <w:p w14:paraId="329D7480" w14:textId="77777777" w:rsidR="009952BE" w:rsidRDefault="009952BE" w:rsidP="009952BE">
      <w:pPr>
        <w:pStyle w:val="PL"/>
      </w:pPr>
      <w:r>
        <w:t xml:space="preserve">                default:</w:t>
      </w:r>
    </w:p>
    <w:p w14:paraId="5D8B1842" w14:textId="77777777" w:rsidR="009952BE" w:rsidRDefault="009952BE" w:rsidP="009952BE">
      <w:pPr>
        <w:pStyle w:val="PL"/>
      </w:pPr>
      <w:r>
        <w:t xml:space="preserve">                  $ref: 'TS29571_CommonData.yaml#/components/responses/default'</w:t>
      </w:r>
    </w:p>
    <w:p w14:paraId="3C2E79F0" w14:textId="77777777" w:rsidR="009952BE" w:rsidRDefault="009952BE" w:rsidP="009952BE">
      <w:pPr>
        <w:pStyle w:val="PL"/>
      </w:pPr>
      <w:r>
        <w:t xml:space="preserve">              callbacks:</w:t>
      </w:r>
    </w:p>
    <w:p w14:paraId="5E08BD7C" w14:textId="77777777" w:rsidR="009952BE" w:rsidRDefault="009952BE" w:rsidP="009952BE">
      <w:pPr>
        <w:pStyle w:val="PL"/>
      </w:pPr>
      <w:r>
        <w:t xml:space="preserve">                Fetch:</w:t>
      </w:r>
    </w:p>
    <w:p w14:paraId="105A1AF6" w14:textId="77777777" w:rsidR="009952BE" w:rsidRDefault="009952BE" w:rsidP="009952BE">
      <w:pPr>
        <w:pStyle w:val="PL"/>
      </w:pPr>
      <w:r>
        <w:t xml:space="preserve">                  </w:t>
      </w:r>
      <w:r>
        <w:rPr>
          <w:lang w:val="fr-FR"/>
        </w:rPr>
        <w:t>'{request.body#/fetchInstruct/</w:t>
      </w:r>
      <w:r>
        <w:t>fetchUri</w:t>
      </w:r>
      <w:r>
        <w:rPr>
          <w:lang w:val="fr-FR"/>
        </w:rPr>
        <w:t>}'</w:t>
      </w:r>
      <w:r>
        <w:t>:</w:t>
      </w:r>
    </w:p>
    <w:p w14:paraId="6BC90BD5" w14:textId="77777777" w:rsidR="009952BE" w:rsidRDefault="009952BE" w:rsidP="009952BE">
      <w:pPr>
        <w:pStyle w:val="PL"/>
      </w:pPr>
      <w:r>
        <w:t xml:space="preserve">                    post:</w:t>
      </w:r>
    </w:p>
    <w:p w14:paraId="1AD7DAA0" w14:textId="77777777" w:rsidR="009952BE" w:rsidRDefault="009952BE" w:rsidP="009952BE">
      <w:pPr>
        <w:pStyle w:val="PL"/>
      </w:pPr>
      <w:r>
        <w:t xml:space="preserve">                      requestBody:</w:t>
      </w:r>
    </w:p>
    <w:p w14:paraId="65EAE37F" w14:textId="77777777" w:rsidR="009952BE" w:rsidRDefault="009952BE" w:rsidP="009952BE">
      <w:pPr>
        <w:pStyle w:val="PL"/>
      </w:pPr>
      <w:r>
        <w:t xml:space="preserve">                        required: true</w:t>
      </w:r>
    </w:p>
    <w:p w14:paraId="7F2661E4" w14:textId="77777777" w:rsidR="009952BE" w:rsidRDefault="009952BE" w:rsidP="009952BE">
      <w:pPr>
        <w:pStyle w:val="PL"/>
      </w:pPr>
      <w:r>
        <w:t xml:space="preserve">                        content:</w:t>
      </w:r>
    </w:p>
    <w:p w14:paraId="7E865119" w14:textId="77777777" w:rsidR="009952BE" w:rsidRDefault="009952BE" w:rsidP="009952BE">
      <w:pPr>
        <w:pStyle w:val="PL"/>
      </w:pPr>
      <w:r>
        <w:t xml:space="preserve">                          application/json:</w:t>
      </w:r>
    </w:p>
    <w:p w14:paraId="01E2343B" w14:textId="77777777" w:rsidR="009952BE" w:rsidRDefault="009952BE" w:rsidP="009952BE">
      <w:pPr>
        <w:pStyle w:val="PL"/>
        <w:rPr>
          <w:lang w:eastAsia="zh-CN"/>
        </w:rPr>
      </w:pPr>
      <w:r>
        <w:t xml:space="preserve">                </w:t>
      </w:r>
      <w:r>
        <w:rPr>
          <w:lang w:eastAsia="zh-CN"/>
        </w:rPr>
        <w:t xml:space="preserve">            schema: </w:t>
      </w:r>
    </w:p>
    <w:p w14:paraId="5DFA708E" w14:textId="77777777" w:rsidR="009952BE" w:rsidRDefault="009952BE" w:rsidP="009952BE">
      <w:pPr>
        <w:pStyle w:val="PL"/>
        <w:rPr>
          <w:lang w:eastAsia="zh-CN"/>
        </w:rPr>
      </w:pPr>
      <w:r>
        <w:t xml:space="preserve">                  </w:t>
      </w:r>
      <w:r>
        <w:rPr>
          <w:lang w:eastAsia="zh-CN"/>
        </w:rPr>
        <w:t xml:space="preserve">            type: array</w:t>
      </w:r>
    </w:p>
    <w:p w14:paraId="6BBCEF79" w14:textId="77777777" w:rsidR="009952BE" w:rsidRDefault="009952BE" w:rsidP="009952BE">
      <w:pPr>
        <w:pStyle w:val="PL"/>
        <w:rPr>
          <w:lang w:eastAsia="zh-CN"/>
        </w:rPr>
      </w:pPr>
      <w:r>
        <w:t xml:space="preserve">                  </w:t>
      </w:r>
      <w:r>
        <w:rPr>
          <w:lang w:eastAsia="zh-CN"/>
        </w:rPr>
        <w:t xml:space="preserve">            items:</w:t>
      </w:r>
    </w:p>
    <w:p w14:paraId="4A3BD76A" w14:textId="77777777" w:rsidR="009952BE" w:rsidRDefault="009952BE" w:rsidP="009952BE">
      <w:pPr>
        <w:pStyle w:val="PL"/>
        <w:rPr>
          <w:lang w:eastAsia="zh-CN"/>
        </w:rPr>
      </w:pPr>
      <w:r>
        <w:t xml:space="preserve">                  </w:t>
      </w:r>
      <w:r>
        <w:rPr>
          <w:lang w:eastAsia="zh-CN"/>
        </w:rPr>
        <w:t xml:space="preserve">              type: string</w:t>
      </w:r>
    </w:p>
    <w:p w14:paraId="74C3CB0E" w14:textId="77777777" w:rsidR="009952BE" w:rsidRDefault="009952BE" w:rsidP="009952BE">
      <w:pPr>
        <w:pStyle w:val="PL"/>
      </w:pPr>
      <w:r>
        <w:t xml:space="preserve">                              minItems: 1</w:t>
      </w:r>
    </w:p>
    <w:p w14:paraId="1651D837" w14:textId="77777777" w:rsidR="009952BE" w:rsidRDefault="009952BE" w:rsidP="009952BE">
      <w:pPr>
        <w:pStyle w:val="PL"/>
      </w:pPr>
      <w:r>
        <w:t xml:space="preserve">                              description: Indicate the fetch correlation identifier.</w:t>
      </w:r>
    </w:p>
    <w:p w14:paraId="5CE080D5" w14:textId="77777777" w:rsidR="009952BE" w:rsidRDefault="009952BE" w:rsidP="009952BE">
      <w:pPr>
        <w:pStyle w:val="PL"/>
      </w:pPr>
      <w:r>
        <w:t xml:space="preserve">                      responses:</w:t>
      </w:r>
    </w:p>
    <w:p w14:paraId="2BBB56D4" w14:textId="77777777" w:rsidR="009952BE" w:rsidRDefault="009952BE" w:rsidP="009952BE">
      <w:pPr>
        <w:pStyle w:val="PL"/>
      </w:pPr>
      <w:r>
        <w:t xml:space="preserve">                        '200':</w:t>
      </w:r>
    </w:p>
    <w:p w14:paraId="4CFEC8A0" w14:textId="77777777" w:rsidR="009952BE" w:rsidRDefault="009952BE" w:rsidP="009952BE">
      <w:pPr>
        <w:pStyle w:val="PL"/>
      </w:pPr>
      <w:r>
        <w:t xml:space="preserve">                          description: Expected response to a valid request</w:t>
      </w:r>
    </w:p>
    <w:p w14:paraId="65637225" w14:textId="77777777" w:rsidR="009952BE" w:rsidRDefault="009952BE" w:rsidP="009952BE">
      <w:pPr>
        <w:pStyle w:val="PL"/>
      </w:pPr>
      <w:r>
        <w:t xml:space="preserve">                          content:</w:t>
      </w:r>
    </w:p>
    <w:p w14:paraId="331EF558" w14:textId="77777777" w:rsidR="009952BE" w:rsidRDefault="009952BE" w:rsidP="009952BE">
      <w:pPr>
        <w:pStyle w:val="PL"/>
      </w:pPr>
      <w:r>
        <w:t xml:space="preserve">                            application/json:</w:t>
      </w:r>
    </w:p>
    <w:p w14:paraId="45B70D21" w14:textId="77777777" w:rsidR="009952BE" w:rsidRDefault="009952BE" w:rsidP="009952BE">
      <w:pPr>
        <w:pStyle w:val="PL"/>
      </w:pPr>
      <w:r>
        <w:t xml:space="preserve">                              schema:</w:t>
      </w:r>
    </w:p>
    <w:p w14:paraId="1A7F94DD" w14:textId="77777777" w:rsidR="009952BE" w:rsidRDefault="009952BE" w:rsidP="009952BE">
      <w:pPr>
        <w:pStyle w:val="PL"/>
      </w:pPr>
      <w:r>
        <w:t xml:space="preserve">                                $ref: '#/components/schemas/</w:t>
      </w:r>
      <w:r>
        <w:rPr>
          <w:rFonts w:eastAsia="等线"/>
        </w:rPr>
        <w:t>NnwdafDataManagementNotif</w:t>
      </w:r>
      <w:r>
        <w:t>'</w:t>
      </w:r>
    </w:p>
    <w:p w14:paraId="2B7EAF03" w14:textId="77777777" w:rsidR="009952BE" w:rsidRDefault="009952BE" w:rsidP="009952BE">
      <w:pPr>
        <w:pStyle w:val="PL"/>
      </w:pPr>
      <w:r>
        <w:t xml:space="preserve">                        '307':</w:t>
      </w:r>
    </w:p>
    <w:p w14:paraId="360CDFEE" w14:textId="77777777" w:rsidR="009952BE" w:rsidRDefault="009952BE" w:rsidP="009952BE">
      <w:pPr>
        <w:pStyle w:val="PL"/>
      </w:pPr>
      <w:r>
        <w:t xml:space="preserve">                          $ref: 'TS29571_CommonData.yaml#/components/responses/307'</w:t>
      </w:r>
    </w:p>
    <w:p w14:paraId="26F77F22" w14:textId="77777777" w:rsidR="009952BE" w:rsidRDefault="009952BE" w:rsidP="009952BE">
      <w:pPr>
        <w:pStyle w:val="PL"/>
      </w:pPr>
      <w:r>
        <w:t xml:space="preserve">                        '308':</w:t>
      </w:r>
    </w:p>
    <w:p w14:paraId="7FD514BD" w14:textId="77777777" w:rsidR="009952BE" w:rsidRDefault="009952BE" w:rsidP="009952BE">
      <w:pPr>
        <w:pStyle w:val="PL"/>
      </w:pPr>
      <w:r>
        <w:t xml:space="preserve">                          $ref: 'TS29571_CommonData.yaml#/components/responses/308'</w:t>
      </w:r>
    </w:p>
    <w:p w14:paraId="2C898B40" w14:textId="77777777" w:rsidR="009952BE" w:rsidRDefault="009952BE" w:rsidP="009952BE">
      <w:pPr>
        <w:pStyle w:val="PL"/>
      </w:pPr>
      <w:r>
        <w:t xml:space="preserve">                        '400':</w:t>
      </w:r>
    </w:p>
    <w:p w14:paraId="33AFE201" w14:textId="77777777" w:rsidR="009952BE" w:rsidRDefault="009952BE" w:rsidP="009952BE">
      <w:pPr>
        <w:pStyle w:val="PL"/>
      </w:pPr>
      <w:r>
        <w:t xml:space="preserve">                          $ref: 'TS29571_CommonData.yaml#/components/responses/400'</w:t>
      </w:r>
    </w:p>
    <w:p w14:paraId="7D7E0C56" w14:textId="77777777" w:rsidR="009952BE" w:rsidRDefault="009952BE" w:rsidP="009952BE">
      <w:pPr>
        <w:pStyle w:val="PL"/>
      </w:pPr>
      <w:r>
        <w:t xml:space="preserve">                        '401':</w:t>
      </w:r>
    </w:p>
    <w:p w14:paraId="67AC467C" w14:textId="77777777" w:rsidR="009952BE" w:rsidRDefault="009952BE" w:rsidP="009952BE">
      <w:pPr>
        <w:pStyle w:val="PL"/>
      </w:pPr>
      <w:r>
        <w:t xml:space="preserve">                          $ref: 'TS29571_CommonData.yaml#/components/responses/401'</w:t>
      </w:r>
    </w:p>
    <w:p w14:paraId="5718FE01" w14:textId="77777777" w:rsidR="009952BE" w:rsidRDefault="009952BE" w:rsidP="009952BE">
      <w:pPr>
        <w:pStyle w:val="PL"/>
      </w:pPr>
      <w:r>
        <w:t xml:space="preserve">                        '403':</w:t>
      </w:r>
    </w:p>
    <w:p w14:paraId="74D548F9" w14:textId="77777777" w:rsidR="009952BE" w:rsidRDefault="009952BE" w:rsidP="009952BE">
      <w:pPr>
        <w:pStyle w:val="PL"/>
      </w:pPr>
      <w:r>
        <w:t xml:space="preserve">                          $ref: 'TS29571_CommonData.yaml#/components/responses/403'</w:t>
      </w:r>
    </w:p>
    <w:p w14:paraId="355D65C7" w14:textId="77777777" w:rsidR="009952BE" w:rsidRDefault="009952BE" w:rsidP="009952BE">
      <w:pPr>
        <w:pStyle w:val="PL"/>
      </w:pPr>
      <w:r>
        <w:t xml:space="preserve">                        '404':</w:t>
      </w:r>
    </w:p>
    <w:p w14:paraId="5B165DBB" w14:textId="77777777" w:rsidR="009952BE" w:rsidRDefault="009952BE" w:rsidP="009952BE">
      <w:pPr>
        <w:pStyle w:val="PL"/>
      </w:pPr>
      <w:r>
        <w:t xml:space="preserve">                          $ref: 'TS29571_CommonData.yaml#/components/responses/404'</w:t>
      </w:r>
    </w:p>
    <w:p w14:paraId="0416B1FE" w14:textId="77777777" w:rsidR="009952BE" w:rsidRDefault="009952BE" w:rsidP="009952BE">
      <w:pPr>
        <w:pStyle w:val="PL"/>
      </w:pPr>
      <w:r>
        <w:t xml:space="preserve">                        '406':</w:t>
      </w:r>
    </w:p>
    <w:p w14:paraId="75B715B1" w14:textId="77777777" w:rsidR="009952BE" w:rsidRDefault="009952BE" w:rsidP="009952BE">
      <w:pPr>
        <w:pStyle w:val="PL"/>
      </w:pPr>
      <w:r>
        <w:t xml:space="preserve">                          $ref: 'TS29571_CommonData.yaml#/components/responses/406'</w:t>
      </w:r>
    </w:p>
    <w:p w14:paraId="0BC81EE4" w14:textId="77777777" w:rsidR="009952BE" w:rsidRDefault="009952BE" w:rsidP="009952BE">
      <w:pPr>
        <w:pStyle w:val="PL"/>
      </w:pPr>
      <w:r>
        <w:t xml:space="preserve">                        '411':</w:t>
      </w:r>
    </w:p>
    <w:p w14:paraId="1755C069" w14:textId="77777777" w:rsidR="009952BE" w:rsidRDefault="009952BE" w:rsidP="009952BE">
      <w:pPr>
        <w:pStyle w:val="PL"/>
      </w:pPr>
      <w:r>
        <w:t xml:space="preserve">                          $ref: 'TS29571_CommonData.yaml#/components/responses/411'</w:t>
      </w:r>
    </w:p>
    <w:p w14:paraId="4FC33CBB" w14:textId="77777777" w:rsidR="009952BE" w:rsidRDefault="009952BE" w:rsidP="009952BE">
      <w:pPr>
        <w:pStyle w:val="PL"/>
      </w:pPr>
      <w:r>
        <w:t xml:space="preserve">                        '413':</w:t>
      </w:r>
    </w:p>
    <w:p w14:paraId="0FFDC1CE" w14:textId="77777777" w:rsidR="009952BE" w:rsidRDefault="009952BE" w:rsidP="009952BE">
      <w:pPr>
        <w:pStyle w:val="PL"/>
      </w:pPr>
      <w:r>
        <w:t xml:space="preserve">                          $ref: 'TS29571_CommonData.yaml#/components/responses/413'</w:t>
      </w:r>
    </w:p>
    <w:p w14:paraId="1500B695" w14:textId="77777777" w:rsidR="009952BE" w:rsidRDefault="009952BE" w:rsidP="009952BE">
      <w:pPr>
        <w:pStyle w:val="PL"/>
      </w:pPr>
      <w:r>
        <w:t xml:space="preserve">                        '415':</w:t>
      </w:r>
    </w:p>
    <w:p w14:paraId="57693530" w14:textId="77777777" w:rsidR="009952BE" w:rsidRDefault="009952BE" w:rsidP="009952BE">
      <w:pPr>
        <w:pStyle w:val="PL"/>
      </w:pPr>
      <w:r>
        <w:t xml:space="preserve">                          $ref: 'TS29571_CommonData.yaml#/components/responses/415'</w:t>
      </w:r>
    </w:p>
    <w:p w14:paraId="7A2A6214" w14:textId="77777777" w:rsidR="009952BE" w:rsidRDefault="009952BE" w:rsidP="009952BE">
      <w:pPr>
        <w:pStyle w:val="PL"/>
      </w:pPr>
      <w:r>
        <w:t xml:space="preserve">                        '429':</w:t>
      </w:r>
    </w:p>
    <w:p w14:paraId="47018BD5" w14:textId="77777777" w:rsidR="009952BE" w:rsidRDefault="009952BE" w:rsidP="009952BE">
      <w:pPr>
        <w:pStyle w:val="PL"/>
      </w:pPr>
      <w:r>
        <w:t xml:space="preserve">                          $ref: 'TS29571_CommonData.yaml#/components/responses/429'</w:t>
      </w:r>
    </w:p>
    <w:p w14:paraId="215E39E1" w14:textId="77777777" w:rsidR="009952BE" w:rsidRDefault="009952BE" w:rsidP="009952BE">
      <w:pPr>
        <w:pStyle w:val="PL"/>
      </w:pPr>
      <w:r>
        <w:t xml:space="preserve">                        '500':</w:t>
      </w:r>
    </w:p>
    <w:p w14:paraId="36DF3BDD" w14:textId="77777777" w:rsidR="009952BE" w:rsidRDefault="009952BE" w:rsidP="009952BE">
      <w:pPr>
        <w:pStyle w:val="PL"/>
      </w:pPr>
      <w:r>
        <w:t xml:space="preserve">                          $ref: 'TS29571_CommonData.yaml#/components/responses/500'</w:t>
      </w:r>
    </w:p>
    <w:p w14:paraId="2D085FEF" w14:textId="77777777" w:rsidR="009952BE" w:rsidRDefault="009952BE" w:rsidP="009952BE">
      <w:pPr>
        <w:pStyle w:val="PL"/>
      </w:pPr>
      <w:r>
        <w:t xml:space="preserve">                        '502':</w:t>
      </w:r>
    </w:p>
    <w:p w14:paraId="355514B7" w14:textId="77777777" w:rsidR="009952BE" w:rsidRDefault="009952BE" w:rsidP="009952BE">
      <w:pPr>
        <w:pStyle w:val="PL"/>
      </w:pPr>
      <w:r>
        <w:t xml:space="preserve">                          $ref: 'TS29571_CommonData.yaml#/components/responses/502'</w:t>
      </w:r>
    </w:p>
    <w:p w14:paraId="1C086F7F" w14:textId="77777777" w:rsidR="009952BE" w:rsidRDefault="009952BE" w:rsidP="009952BE">
      <w:pPr>
        <w:pStyle w:val="PL"/>
      </w:pPr>
      <w:r>
        <w:t xml:space="preserve">                        '503':</w:t>
      </w:r>
    </w:p>
    <w:p w14:paraId="0AAA2BC3" w14:textId="77777777" w:rsidR="009952BE" w:rsidRDefault="009952BE" w:rsidP="009952BE">
      <w:pPr>
        <w:pStyle w:val="PL"/>
      </w:pPr>
      <w:r>
        <w:t xml:space="preserve">                          $ref: 'TS29571_CommonData.yaml#/components/responses/503'</w:t>
      </w:r>
    </w:p>
    <w:p w14:paraId="3D5D9C66" w14:textId="77777777" w:rsidR="009952BE" w:rsidRDefault="009952BE" w:rsidP="009952BE">
      <w:pPr>
        <w:pStyle w:val="PL"/>
      </w:pPr>
      <w:r>
        <w:t xml:space="preserve">                        default:</w:t>
      </w:r>
    </w:p>
    <w:p w14:paraId="4B45D69C" w14:textId="77777777" w:rsidR="009952BE" w:rsidRDefault="009952BE" w:rsidP="009952BE">
      <w:pPr>
        <w:pStyle w:val="PL"/>
        <w:rPr>
          <w:lang w:val="en-IN" w:eastAsia="en-IN"/>
        </w:rPr>
      </w:pPr>
      <w:r>
        <w:t xml:space="preserve">                          $ref: 'TS29571_CommonData.yaml#/components/responses/default'</w:t>
      </w:r>
    </w:p>
    <w:p w14:paraId="51470B8B" w14:textId="77777777" w:rsidR="009952BE" w:rsidRDefault="009952BE" w:rsidP="009952BE">
      <w:pPr>
        <w:pStyle w:val="PL"/>
      </w:pPr>
      <w:r>
        <w:t xml:space="preserve">  /subscriptions/{subscriptionId}:</w:t>
      </w:r>
    </w:p>
    <w:p w14:paraId="2D92AA6A" w14:textId="77777777" w:rsidR="009952BE" w:rsidRDefault="009952BE" w:rsidP="009952BE">
      <w:pPr>
        <w:pStyle w:val="PL"/>
      </w:pPr>
      <w:r>
        <w:lastRenderedPageBreak/>
        <w:t xml:space="preserve">    put:</w:t>
      </w:r>
    </w:p>
    <w:p w14:paraId="6EA072F5" w14:textId="77777777" w:rsidR="009952BE" w:rsidRDefault="009952BE" w:rsidP="009952BE">
      <w:pPr>
        <w:pStyle w:val="PL"/>
      </w:pPr>
      <w:r>
        <w:t xml:space="preserve">      summary: Update an existing Individual NWDAF Data Subscription.</w:t>
      </w:r>
    </w:p>
    <w:p w14:paraId="1C6701AA" w14:textId="77777777" w:rsidR="009952BE" w:rsidRDefault="009952BE" w:rsidP="009952BE">
      <w:pPr>
        <w:pStyle w:val="PL"/>
      </w:pPr>
      <w:r>
        <w:t xml:space="preserve">      operationId: UpdateNWDAFDataSubscription</w:t>
      </w:r>
    </w:p>
    <w:p w14:paraId="36B79686" w14:textId="77777777" w:rsidR="009952BE" w:rsidRDefault="009952BE" w:rsidP="009952BE">
      <w:pPr>
        <w:pStyle w:val="PL"/>
      </w:pPr>
      <w:r>
        <w:t xml:space="preserve">      tags:</w:t>
      </w:r>
    </w:p>
    <w:p w14:paraId="3C165C43" w14:textId="77777777" w:rsidR="009952BE" w:rsidRDefault="009952BE" w:rsidP="009952BE">
      <w:pPr>
        <w:pStyle w:val="PL"/>
      </w:pPr>
      <w:r>
        <w:t xml:space="preserve">        - Individual NWDAF Data Management Subscription (Document)</w:t>
      </w:r>
    </w:p>
    <w:p w14:paraId="40DE380D" w14:textId="77777777" w:rsidR="009952BE" w:rsidRDefault="009952BE" w:rsidP="009952BE">
      <w:pPr>
        <w:pStyle w:val="PL"/>
      </w:pPr>
      <w:r>
        <w:t xml:space="preserve">      requestBody:</w:t>
      </w:r>
    </w:p>
    <w:p w14:paraId="28193007" w14:textId="77777777" w:rsidR="009952BE" w:rsidRDefault="009952BE" w:rsidP="009952BE">
      <w:pPr>
        <w:pStyle w:val="PL"/>
      </w:pPr>
      <w:r>
        <w:t xml:space="preserve">        required: true</w:t>
      </w:r>
    </w:p>
    <w:p w14:paraId="69544632" w14:textId="77777777" w:rsidR="009952BE" w:rsidRDefault="009952BE" w:rsidP="009952BE">
      <w:pPr>
        <w:pStyle w:val="PL"/>
      </w:pPr>
      <w:r>
        <w:t xml:space="preserve">        content:</w:t>
      </w:r>
    </w:p>
    <w:p w14:paraId="6115DB35" w14:textId="77777777" w:rsidR="009952BE" w:rsidRDefault="009952BE" w:rsidP="009952BE">
      <w:pPr>
        <w:pStyle w:val="PL"/>
      </w:pPr>
      <w:r>
        <w:t xml:space="preserve">          application/json:</w:t>
      </w:r>
    </w:p>
    <w:p w14:paraId="1E876170" w14:textId="77777777" w:rsidR="009952BE" w:rsidRDefault="009952BE" w:rsidP="009952BE">
      <w:pPr>
        <w:pStyle w:val="PL"/>
      </w:pPr>
      <w:r>
        <w:t xml:space="preserve">            schema:</w:t>
      </w:r>
    </w:p>
    <w:p w14:paraId="4AB1CFB7" w14:textId="77777777" w:rsidR="009952BE" w:rsidRDefault="009952BE" w:rsidP="009952BE">
      <w:pPr>
        <w:pStyle w:val="PL"/>
      </w:pPr>
      <w:r>
        <w:t xml:space="preserve">              $ref: '#/components/schemas/</w:t>
      </w:r>
      <w:r>
        <w:rPr>
          <w:rFonts w:eastAsia="等线"/>
        </w:rPr>
        <w:t>NnwdafDataManagementSubsc</w:t>
      </w:r>
      <w:r>
        <w:t>'</w:t>
      </w:r>
    </w:p>
    <w:p w14:paraId="227A8B01" w14:textId="77777777" w:rsidR="009952BE" w:rsidRDefault="009952BE" w:rsidP="009952BE">
      <w:pPr>
        <w:pStyle w:val="PL"/>
      </w:pPr>
      <w:r>
        <w:t xml:space="preserve">      parameters:</w:t>
      </w:r>
    </w:p>
    <w:p w14:paraId="523371F0" w14:textId="77777777" w:rsidR="009952BE" w:rsidRDefault="009952BE" w:rsidP="009952BE">
      <w:pPr>
        <w:pStyle w:val="PL"/>
      </w:pPr>
      <w:r>
        <w:t xml:space="preserve">        - name: subscriptionId</w:t>
      </w:r>
    </w:p>
    <w:p w14:paraId="1AA6F675" w14:textId="77777777" w:rsidR="009952BE" w:rsidRDefault="009952BE" w:rsidP="009952BE">
      <w:pPr>
        <w:pStyle w:val="PL"/>
      </w:pPr>
      <w:r>
        <w:t xml:space="preserve">          in: path</w:t>
      </w:r>
    </w:p>
    <w:p w14:paraId="12499A0F" w14:textId="77777777" w:rsidR="009952BE" w:rsidRDefault="009952BE" w:rsidP="009952BE">
      <w:pPr>
        <w:pStyle w:val="PL"/>
      </w:pPr>
      <w:r>
        <w:t xml:space="preserve">          description: Event Subscription ID</w:t>
      </w:r>
    </w:p>
    <w:p w14:paraId="2CA7E3BA" w14:textId="77777777" w:rsidR="009952BE" w:rsidRDefault="009952BE" w:rsidP="009952BE">
      <w:pPr>
        <w:pStyle w:val="PL"/>
      </w:pPr>
      <w:r>
        <w:t xml:space="preserve">          required: true</w:t>
      </w:r>
    </w:p>
    <w:p w14:paraId="3FD82BD7" w14:textId="77777777" w:rsidR="009952BE" w:rsidRDefault="009952BE" w:rsidP="009952BE">
      <w:pPr>
        <w:pStyle w:val="PL"/>
      </w:pPr>
      <w:r>
        <w:t xml:space="preserve">          schema:</w:t>
      </w:r>
    </w:p>
    <w:p w14:paraId="6316A5B4" w14:textId="77777777" w:rsidR="009952BE" w:rsidRDefault="009952BE" w:rsidP="009952BE">
      <w:pPr>
        <w:pStyle w:val="PL"/>
      </w:pPr>
      <w:r>
        <w:t xml:space="preserve">            type: string</w:t>
      </w:r>
    </w:p>
    <w:p w14:paraId="76DFD8FB" w14:textId="77777777" w:rsidR="009952BE" w:rsidRDefault="009952BE" w:rsidP="009952BE">
      <w:pPr>
        <w:pStyle w:val="PL"/>
      </w:pPr>
      <w:r>
        <w:t xml:space="preserve">      responses:</w:t>
      </w:r>
    </w:p>
    <w:p w14:paraId="04941949" w14:textId="77777777" w:rsidR="009952BE" w:rsidRDefault="009952BE" w:rsidP="009952BE">
      <w:pPr>
        <w:pStyle w:val="PL"/>
      </w:pPr>
      <w:r>
        <w:t xml:space="preserve">        '200':</w:t>
      </w:r>
    </w:p>
    <w:p w14:paraId="409AC1FD" w14:textId="77777777" w:rsidR="009952BE" w:rsidRDefault="009952BE" w:rsidP="009952BE">
      <w:pPr>
        <w:pStyle w:val="PL"/>
      </w:pPr>
      <w:r>
        <w:t xml:space="preserve">          description: OK. Resource was succesfully modified and representation is returned</w:t>
      </w:r>
    </w:p>
    <w:p w14:paraId="0C10D0CB" w14:textId="77777777" w:rsidR="009952BE" w:rsidRDefault="009952BE" w:rsidP="009952BE">
      <w:pPr>
        <w:pStyle w:val="PL"/>
      </w:pPr>
      <w:r>
        <w:t xml:space="preserve">          content:</w:t>
      </w:r>
    </w:p>
    <w:p w14:paraId="7C26B2F7" w14:textId="77777777" w:rsidR="009952BE" w:rsidRDefault="009952BE" w:rsidP="009952BE">
      <w:pPr>
        <w:pStyle w:val="PL"/>
      </w:pPr>
      <w:r>
        <w:t xml:space="preserve">            application/json:</w:t>
      </w:r>
    </w:p>
    <w:p w14:paraId="73ACA8E9" w14:textId="77777777" w:rsidR="009952BE" w:rsidRDefault="009952BE" w:rsidP="009952BE">
      <w:pPr>
        <w:pStyle w:val="PL"/>
      </w:pPr>
      <w:r>
        <w:t xml:space="preserve">              schema:</w:t>
      </w:r>
    </w:p>
    <w:p w14:paraId="41D8E429" w14:textId="77777777" w:rsidR="009952BE" w:rsidRDefault="009952BE" w:rsidP="009952BE">
      <w:pPr>
        <w:pStyle w:val="PL"/>
      </w:pPr>
      <w:r>
        <w:t xml:space="preserve">                $ref: '#/components/schemas/</w:t>
      </w:r>
      <w:r>
        <w:rPr>
          <w:rFonts w:eastAsia="等线"/>
        </w:rPr>
        <w:t>NnwdafDataManagementSubsc</w:t>
      </w:r>
      <w:r>
        <w:t>'</w:t>
      </w:r>
    </w:p>
    <w:p w14:paraId="38B5D9ED" w14:textId="77777777" w:rsidR="009952BE" w:rsidRDefault="009952BE" w:rsidP="009952BE">
      <w:pPr>
        <w:pStyle w:val="PL"/>
      </w:pPr>
      <w:r>
        <w:t xml:space="preserve">        '204':</w:t>
      </w:r>
    </w:p>
    <w:p w14:paraId="33763B8E" w14:textId="77777777" w:rsidR="009952BE" w:rsidRDefault="009952BE" w:rsidP="009952BE">
      <w:pPr>
        <w:pStyle w:val="PL"/>
      </w:pPr>
      <w:r>
        <w:t xml:space="preserve">          description: No Content. Resource was succesfully modified</w:t>
      </w:r>
    </w:p>
    <w:p w14:paraId="59D783FC" w14:textId="77777777" w:rsidR="009952BE" w:rsidRDefault="009952BE" w:rsidP="009952BE">
      <w:pPr>
        <w:pStyle w:val="PL"/>
      </w:pPr>
      <w:r>
        <w:t xml:space="preserve">        '307':</w:t>
      </w:r>
    </w:p>
    <w:p w14:paraId="3BEF4CBD" w14:textId="77777777" w:rsidR="009952BE" w:rsidRDefault="009952BE" w:rsidP="009952BE">
      <w:pPr>
        <w:pStyle w:val="PL"/>
      </w:pPr>
      <w:r>
        <w:t xml:space="preserve">          $ref: 'TS29571_CommonData.yaml#/components/responses/307'</w:t>
      </w:r>
    </w:p>
    <w:p w14:paraId="665FC19B" w14:textId="77777777" w:rsidR="009952BE" w:rsidRDefault="009952BE" w:rsidP="009952BE">
      <w:pPr>
        <w:pStyle w:val="PL"/>
      </w:pPr>
      <w:r>
        <w:t xml:space="preserve">        '308':</w:t>
      </w:r>
    </w:p>
    <w:p w14:paraId="02933413" w14:textId="77777777" w:rsidR="009952BE" w:rsidRDefault="009952BE" w:rsidP="009952BE">
      <w:pPr>
        <w:pStyle w:val="PL"/>
      </w:pPr>
      <w:r>
        <w:t xml:space="preserve">          $ref: 'TS29571_CommonData.yaml#/components/responses/308'</w:t>
      </w:r>
    </w:p>
    <w:p w14:paraId="64416B6E" w14:textId="77777777" w:rsidR="009952BE" w:rsidRDefault="009952BE" w:rsidP="009952BE">
      <w:pPr>
        <w:pStyle w:val="PL"/>
      </w:pPr>
      <w:r>
        <w:t xml:space="preserve">        '400':</w:t>
      </w:r>
    </w:p>
    <w:p w14:paraId="3CC35373" w14:textId="77777777" w:rsidR="009952BE" w:rsidRDefault="009952BE" w:rsidP="009952BE">
      <w:pPr>
        <w:pStyle w:val="PL"/>
      </w:pPr>
      <w:r>
        <w:t xml:space="preserve">          $ref: 'TS29571_CommonData.yaml#/components/responses/400'</w:t>
      </w:r>
    </w:p>
    <w:p w14:paraId="2C653041" w14:textId="77777777" w:rsidR="009952BE" w:rsidRDefault="009952BE" w:rsidP="009952BE">
      <w:pPr>
        <w:pStyle w:val="PL"/>
      </w:pPr>
      <w:r>
        <w:t xml:space="preserve">        '401':</w:t>
      </w:r>
    </w:p>
    <w:p w14:paraId="40F90069" w14:textId="77777777" w:rsidR="009952BE" w:rsidRDefault="009952BE" w:rsidP="009952BE">
      <w:pPr>
        <w:pStyle w:val="PL"/>
      </w:pPr>
      <w:r>
        <w:t xml:space="preserve">          $ref: 'TS29571_CommonData.yaml#/components/responses/401'</w:t>
      </w:r>
    </w:p>
    <w:p w14:paraId="2B918AF8" w14:textId="77777777" w:rsidR="009952BE" w:rsidRDefault="009952BE" w:rsidP="009952BE">
      <w:pPr>
        <w:pStyle w:val="PL"/>
      </w:pPr>
      <w:r>
        <w:t xml:space="preserve">        '403':</w:t>
      </w:r>
    </w:p>
    <w:p w14:paraId="098D293C" w14:textId="77777777" w:rsidR="009952BE" w:rsidRDefault="009952BE" w:rsidP="009952BE">
      <w:pPr>
        <w:pStyle w:val="PL"/>
      </w:pPr>
      <w:r>
        <w:t xml:space="preserve">          $ref: 'TS29571_CommonData.yaml#/components/responses/403'</w:t>
      </w:r>
    </w:p>
    <w:p w14:paraId="07738DCF" w14:textId="77777777" w:rsidR="009952BE" w:rsidRDefault="009952BE" w:rsidP="009952BE">
      <w:pPr>
        <w:pStyle w:val="PL"/>
      </w:pPr>
      <w:r>
        <w:t xml:space="preserve">        '404':</w:t>
      </w:r>
    </w:p>
    <w:p w14:paraId="7713FBB6" w14:textId="77777777" w:rsidR="009952BE" w:rsidRDefault="009952BE" w:rsidP="009952BE">
      <w:pPr>
        <w:pStyle w:val="PL"/>
      </w:pPr>
      <w:r>
        <w:t xml:space="preserve">          $ref: 'TS29571_CommonData.yaml#/components/responses/404'</w:t>
      </w:r>
    </w:p>
    <w:p w14:paraId="54AC7A30" w14:textId="77777777" w:rsidR="009952BE" w:rsidRDefault="009952BE" w:rsidP="009952BE">
      <w:pPr>
        <w:pStyle w:val="PL"/>
      </w:pPr>
      <w:r>
        <w:t xml:space="preserve">        '411':</w:t>
      </w:r>
    </w:p>
    <w:p w14:paraId="77D8740D" w14:textId="77777777" w:rsidR="009952BE" w:rsidRDefault="009952BE" w:rsidP="009952BE">
      <w:pPr>
        <w:pStyle w:val="PL"/>
      </w:pPr>
      <w:r>
        <w:t xml:space="preserve">          $ref: 'TS29571_CommonData.yaml#/components/responses/411'</w:t>
      </w:r>
    </w:p>
    <w:p w14:paraId="45E91726" w14:textId="77777777" w:rsidR="009952BE" w:rsidRDefault="009952BE" w:rsidP="009952BE">
      <w:pPr>
        <w:pStyle w:val="PL"/>
      </w:pPr>
      <w:r>
        <w:t xml:space="preserve">        '413':</w:t>
      </w:r>
    </w:p>
    <w:p w14:paraId="1A29F389" w14:textId="77777777" w:rsidR="009952BE" w:rsidRDefault="009952BE" w:rsidP="009952BE">
      <w:pPr>
        <w:pStyle w:val="PL"/>
      </w:pPr>
      <w:r>
        <w:t xml:space="preserve">          $ref: 'TS29571_CommonData.yaml#/components/responses/413'</w:t>
      </w:r>
    </w:p>
    <w:p w14:paraId="5670835E" w14:textId="77777777" w:rsidR="009952BE" w:rsidRDefault="009952BE" w:rsidP="009952BE">
      <w:pPr>
        <w:pStyle w:val="PL"/>
      </w:pPr>
      <w:r>
        <w:t xml:space="preserve">        '415':</w:t>
      </w:r>
    </w:p>
    <w:p w14:paraId="356C9A9F" w14:textId="77777777" w:rsidR="009952BE" w:rsidRDefault="009952BE" w:rsidP="009952BE">
      <w:pPr>
        <w:pStyle w:val="PL"/>
      </w:pPr>
      <w:r>
        <w:t xml:space="preserve">          $ref: 'TS29571_CommonData.yaml#/components/responses/415'</w:t>
      </w:r>
    </w:p>
    <w:p w14:paraId="227487B3" w14:textId="77777777" w:rsidR="009952BE" w:rsidRDefault="009952BE" w:rsidP="009952BE">
      <w:pPr>
        <w:pStyle w:val="PL"/>
      </w:pPr>
      <w:r>
        <w:t xml:space="preserve">        '429':</w:t>
      </w:r>
    </w:p>
    <w:p w14:paraId="6B86B1DF" w14:textId="77777777" w:rsidR="009952BE" w:rsidRDefault="009952BE" w:rsidP="009952BE">
      <w:pPr>
        <w:pStyle w:val="PL"/>
      </w:pPr>
      <w:r>
        <w:t xml:space="preserve">          $ref: 'TS29571_CommonData.yaml#/components/responses/429'</w:t>
      </w:r>
    </w:p>
    <w:p w14:paraId="29629BAB" w14:textId="77777777" w:rsidR="009952BE" w:rsidRDefault="009952BE" w:rsidP="009952BE">
      <w:pPr>
        <w:pStyle w:val="PL"/>
      </w:pPr>
      <w:r>
        <w:t xml:space="preserve">        '500':</w:t>
      </w:r>
    </w:p>
    <w:p w14:paraId="46FAB913" w14:textId="77777777" w:rsidR="009952BE" w:rsidRDefault="009952BE" w:rsidP="009952BE">
      <w:pPr>
        <w:pStyle w:val="PL"/>
      </w:pPr>
      <w:r>
        <w:t xml:space="preserve">          $ref: 'TS29571_CommonData.yaml#/components/responses/500'</w:t>
      </w:r>
    </w:p>
    <w:p w14:paraId="1B9AF275" w14:textId="77777777" w:rsidR="009952BE" w:rsidRDefault="009952BE" w:rsidP="009952BE">
      <w:pPr>
        <w:pStyle w:val="PL"/>
      </w:pPr>
      <w:r>
        <w:t xml:space="preserve">        '502':</w:t>
      </w:r>
    </w:p>
    <w:p w14:paraId="22544334" w14:textId="77777777" w:rsidR="009952BE" w:rsidRDefault="009952BE" w:rsidP="009952BE">
      <w:pPr>
        <w:pStyle w:val="PL"/>
      </w:pPr>
      <w:r>
        <w:t xml:space="preserve">          $ref: 'TS29571_CommonData.yaml#/components/responses/502'</w:t>
      </w:r>
    </w:p>
    <w:p w14:paraId="15A2ED6C" w14:textId="77777777" w:rsidR="009952BE" w:rsidRDefault="009952BE" w:rsidP="009952BE">
      <w:pPr>
        <w:pStyle w:val="PL"/>
      </w:pPr>
      <w:r>
        <w:t xml:space="preserve">        '503':</w:t>
      </w:r>
    </w:p>
    <w:p w14:paraId="267AFF4F" w14:textId="77777777" w:rsidR="009952BE" w:rsidRDefault="009952BE" w:rsidP="009952BE">
      <w:pPr>
        <w:pStyle w:val="PL"/>
      </w:pPr>
      <w:r>
        <w:t xml:space="preserve">          $ref: 'TS29571_CommonData.yaml#/components/responses/503'</w:t>
      </w:r>
    </w:p>
    <w:p w14:paraId="57A14095" w14:textId="77777777" w:rsidR="009952BE" w:rsidRDefault="009952BE" w:rsidP="009952BE">
      <w:pPr>
        <w:pStyle w:val="PL"/>
      </w:pPr>
      <w:r>
        <w:t xml:space="preserve">        default:</w:t>
      </w:r>
    </w:p>
    <w:p w14:paraId="60376786" w14:textId="77777777" w:rsidR="009952BE" w:rsidRDefault="009952BE" w:rsidP="009952BE">
      <w:pPr>
        <w:pStyle w:val="PL"/>
      </w:pPr>
      <w:r>
        <w:t xml:space="preserve">          $ref: 'TS29571_CommonData.yaml#/components/responses/default'</w:t>
      </w:r>
    </w:p>
    <w:p w14:paraId="488B5FE3" w14:textId="77777777" w:rsidR="009952BE" w:rsidRDefault="009952BE" w:rsidP="009952BE">
      <w:pPr>
        <w:pStyle w:val="PL"/>
      </w:pPr>
      <w:r>
        <w:t xml:space="preserve">    delete:</w:t>
      </w:r>
    </w:p>
    <w:p w14:paraId="25EA69FF" w14:textId="77777777" w:rsidR="009952BE" w:rsidRDefault="009952BE" w:rsidP="009952BE">
      <w:pPr>
        <w:pStyle w:val="PL"/>
      </w:pPr>
      <w:r>
        <w:t xml:space="preserve">      summary: unsubscribe from notifications</w:t>
      </w:r>
    </w:p>
    <w:p w14:paraId="2CF13002" w14:textId="77777777" w:rsidR="009952BE" w:rsidRDefault="009952BE" w:rsidP="009952BE">
      <w:pPr>
        <w:pStyle w:val="PL"/>
      </w:pPr>
      <w:r>
        <w:t xml:space="preserve">      operationId: DeleteNWDAFDataSubscription</w:t>
      </w:r>
    </w:p>
    <w:p w14:paraId="3BCB846F" w14:textId="77777777" w:rsidR="009952BE" w:rsidRDefault="009952BE" w:rsidP="009952BE">
      <w:pPr>
        <w:pStyle w:val="PL"/>
      </w:pPr>
      <w:r>
        <w:t xml:space="preserve">      tags:</w:t>
      </w:r>
    </w:p>
    <w:p w14:paraId="09A469A6" w14:textId="77777777" w:rsidR="009952BE" w:rsidRDefault="009952BE" w:rsidP="009952BE">
      <w:pPr>
        <w:pStyle w:val="PL"/>
      </w:pPr>
      <w:r>
        <w:t xml:space="preserve">        - Individual NWDAF Data Management Subscription (Document)</w:t>
      </w:r>
    </w:p>
    <w:p w14:paraId="0375B82F" w14:textId="77777777" w:rsidR="009952BE" w:rsidRDefault="009952BE" w:rsidP="009952BE">
      <w:pPr>
        <w:pStyle w:val="PL"/>
      </w:pPr>
      <w:r>
        <w:t xml:space="preserve">      parameters:</w:t>
      </w:r>
    </w:p>
    <w:p w14:paraId="5627A35D" w14:textId="77777777" w:rsidR="009952BE" w:rsidRDefault="009952BE" w:rsidP="009952BE">
      <w:pPr>
        <w:pStyle w:val="PL"/>
      </w:pPr>
      <w:r>
        <w:t xml:space="preserve">        - name: subscriptionId</w:t>
      </w:r>
    </w:p>
    <w:p w14:paraId="49B2FAC8" w14:textId="77777777" w:rsidR="009952BE" w:rsidRDefault="009952BE" w:rsidP="009952BE">
      <w:pPr>
        <w:pStyle w:val="PL"/>
      </w:pPr>
      <w:r>
        <w:t xml:space="preserve">          in: path</w:t>
      </w:r>
    </w:p>
    <w:p w14:paraId="724B95E2" w14:textId="77777777" w:rsidR="009952BE" w:rsidRDefault="009952BE" w:rsidP="009952BE">
      <w:pPr>
        <w:pStyle w:val="PL"/>
      </w:pPr>
      <w:r>
        <w:t xml:space="preserve">          description: Event Subscription ID</w:t>
      </w:r>
    </w:p>
    <w:p w14:paraId="58C1E707" w14:textId="77777777" w:rsidR="009952BE" w:rsidRDefault="009952BE" w:rsidP="009952BE">
      <w:pPr>
        <w:pStyle w:val="PL"/>
      </w:pPr>
      <w:r>
        <w:t xml:space="preserve">          required: true</w:t>
      </w:r>
    </w:p>
    <w:p w14:paraId="21C8CEFD" w14:textId="77777777" w:rsidR="009952BE" w:rsidRDefault="009952BE" w:rsidP="009952BE">
      <w:pPr>
        <w:pStyle w:val="PL"/>
      </w:pPr>
      <w:r>
        <w:t xml:space="preserve">          schema:</w:t>
      </w:r>
    </w:p>
    <w:p w14:paraId="2FB9726A" w14:textId="77777777" w:rsidR="009952BE" w:rsidRDefault="009952BE" w:rsidP="009952BE">
      <w:pPr>
        <w:pStyle w:val="PL"/>
      </w:pPr>
      <w:r>
        <w:t xml:space="preserve">            type: string</w:t>
      </w:r>
    </w:p>
    <w:p w14:paraId="78671051" w14:textId="77777777" w:rsidR="009952BE" w:rsidRDefault="009952BE" w:rsidP="009952BE">
      <w:pPr>
        <w:pStyle w:val="PL"/>
      </w:pPr>
      <w:r>
        <w:t xml:space="preserve">      responses:</w:t>
      </w:r>
    </w:p>
    <w:p w14:paraId="24E9DC07" w14:textId="77777777" w:rsidR="009952BE" w:rsidRDefault="009952BE" w:rsidP="009952BE">
      <w:pPr>
        <w:pStyle w:val="PL"/>
      </w:pPr>
      <w:r>
        <w:t xml:space="preserve">        '204':</w:t>
      </w:r>
    </w:p>
    <w:p w14:paraId="3AAAC1E6" w14:textId="77777777" w:rsidR="009952BE" w:rsidRDefault="009952BE" w:rsidP="009952BE">
      <w:pPr>
        <w:pStyle w:val="PL"/>
      </w:pPr>
      <w:r>
        <w:t xml:space="preserve">          description: No Content. Resource was succesfully deleted</w:t>
      </w:r>
    </w:p>
    <w:p w14:paraId="43DD67BA" w14:textId="77777777" w:rsidR="009952BE" w:rsidRDefault="009952BE" w:rsidP="009952BE">
      <w:pPr>
        <w:pStyle w:val="PL"/>
      </w:pPr>
      <w:r>
        <w:t xml:space="preserve">        '307':</w:t>
      </w:r>
    </w:p>
    <w:p w14:paraId="1FE115E0" w14:textId="77777777" w:rsidR="009952BE" w:rsidRDefault="009952BE" w:rsidP="009952BE">
      <w:pPr>
        <w:pStyle w:val="PL"/>
      </w:pPr>
      <w:r>
        <w:t xml:space="preserve">          $ref: 'TS29571_CommonData.yaml#/components/responses/307'</w:t>
      </w:r>
    </w:p>
    <w:p w14:paraId="1910FAE9" w14:textId="77777777" w:rsidR="009952BE" w:rsidRDefault="009952BE" w:rsidP="009952BE">
      <w:pPr>
        <w:pStyle w:val="PL"/>
      </w:pPr>
      <w:r>
        <w:t xml:space="preserve">        '308':</w:t>
      </w:r>
    </w:p>
    <w:p w14:paraId="3B766987" w14:textId="77777777" w:rsidR="009952BE" w:rsidRDefault="009952BE" w:rsidP="009952BE">
      <w:pPr>
        <w:pStyle w:val="PL"/>
      </w:pPr>
      <w:r>
        <w:t xml:space="preserve">          $ref: 'TS29571_CommonData.yaml#/components/responses/308'</w:t>
      </w:r>
    </w:p>
    <w:p w14:paraId="48BB3250" w14:textId="77777777" w:rsidR="009952BE" w:rsidRDefault="009952BE" w:rsidP="009952BE">
      <w:pPr>
        <w:pStyle w:val="PL"/>
      </w:pPr>
      <w:r>
        <w:t xml:space="preserve">        '400':</w:t>
      </w:r>
    </w:p>
    <w:p w14:paraId="508611D6" w14:textId="77777777" w:rsidR="009952BE" w:rsidRDefault="009952BE" w:rsidP="009952BE">
      <w:pPr>
        <w:pStyle w:val="PL"/>
      </w:pPr>
      <w:r>
        <w:t xml:space="preserve">          $ref: 'TS29571_CommonData.yaml#/components/responses/400'</w:t>
      </w:r>
    </w:p>
    <w:p w14:paraId="4267125D" w14:textId="77777777" w:rsidR="009952BE" w:rsidRDefault="009952BE" w:rsidP="009952BE">
      <w:pPr>
        <w:pStyle w:val="PL"/>
      </w:pPr>
      <w:r>
        <w:t xml:space="preserve">        '401':</w:t>
      </w:r>
    </w:p>
    <w:p w14:paraId="0738488A" w14:textId="77777777" w:rsidR="009952BE" w:rsidRDefault="009952BE" w:rsidP="009952BE">
      <w:pPr>
        <w:pStyle w:val="PL"/>
      </w:pPr>
      <w:r>
        <w:t xml:space="preserve">          $ref: 'TS29571_CommonData.yaml#/components/responses/401'</w:t>
      </w:r>
    </w:p>
    <w:p w14:paraId="154385F1" w14:textId="77777777" w:rsidR="009952BE" w:rsidRDefault="009952BE" w:rsidP="009952BE">
      <w:pPr>
        <w:pStyle w:val="PL"/>
      </w:pPr>
      <w:r>
        <w:lastRenderedPageBreak/>
        <w:t xml:space="preserve">        '403':</w:t>
      </w:r>
    </w:p>
    <w:p w14:paraId="5A761DAE" w14:textId="77777777" w:rsidR="009952BE" w:rsidRDefault="009952BE" w:rsidP="009952BE">
      <w:pPr>
        <w:pStyle w:val="PL"/>
      </w:pPr>
      <w:r>
        <w:t xml:space="preserve">          $ref: 'TS29571_CommonData.yaml#/components/responses/403'</w:t>
      </w:r>
    </w:p>
    <w:p w14:paraId="005D7FB8" w14:textId="77777777" w:rsidR="009952BE" w:rsidRDefault="009952BE" w:rsidP="009952BE">
      <w:pPr>
        <w:pStyle w:val="PL"/>
      </w:pPr>
      <w:r>
        <w:t xml:space="preserve">        '404':</w:t>
      </w:r>
    </w:p>
    <w:p w14:paraId="1DF971B7" w14:textId="77777777" w:rsidR="009952BE" w:rsidRDefault="009952BE" w:rsidP="009952BE">
      <w:pPr>
        <w:pStyle w:val="PL"/>
      </w:pPr>
      <w:r>
        <w:t xml:space="preserve">          $ref: 'TS29571_CommonData.yaml#/components/responses/404'</w:t>
      </w:r>
    </w:p>
    <w:p w14:paraId="058C31FB" w14:textId="77777777" w:rsidR="009952BE" w:rsidRDefault="009952BE" w:rsidP="009952BE">
      <w:pPr>
        <w:pStyle w:val="PL"/>
      </w:pPr>
      <w:r>
        <w:t xml:space="preserve">        '429':</w:t>
      </w:r>
    </w:p>
    <w:p w14:paraId="6E662A65" w14:textId="77777777" w:rsidR="009952BE" w:rsidRDefault="009952BE" w:rsidP="009952BE">
      <w:pPr>
        <w:pStyle w:val="PL"/>
      </w:pPr>
      <w:r>
        <w:t xml:space="preserve">          $ref: 'TS29571_CommonData.yaml#/components/responses/429'</w:t>
      </w:r>
    </w:p>
    <w:p w14:paraId="60755814" w14:textId="77777777" w:rsidR="009952BE" w:rsidRDefault="009952BE" w:rsidP="009952BE">
      <w:pPr>
        <w:pStyle w:val="PL"/>
      </w:pPr>
      <w:r>
        <w:t xml:space="preserve">        '500':</w:t>
      </w:r>
    </w:p>
    <w:p w14:paraId="10C0ECFB" w14:textId="77777777" w:rsidR="009952BE" w:rsidRDefault="009952BE" w:rsidP="009952BE">
      <w:pPr>
        <w:pStyle w:val="PL"/>
      </w:pPr>
      <w:r>
        <w:t xml:space="preserve">          $ref: 'TS29571_CommonData.yaml#/components/responses/500'</w:t>
      </w:r>
    </w:p>
    <w:p w14:paraId="54501A5F" w14:textId="77777777" w:rsidR="009952BE" w:rsidRDefault="009952BE" w:rsidP="009952BE">
      <w:pPr>
        <w:pStyle w:val="PL"/>
      </w:pPr>
      <w:r>
        <w:t xml:space="preserve">        '502':</w:t>
      </w:r>
    </w:p>
    <w:p w14:paraId="20108967" w14:textId="77777777" w:rsidR="009952BE" w:rsidRDefault="009952BE" w:rsidP="009952BE">
      <w:pPr>
        <w:pStyle w:val="PL"/>
      </w:pPr>
      <w:r>
        <w:t xml:space="preserve">          $ref: 'TS29571_CommonData.yaml#/components/responses/502'</w:t>
      </w:r>
    </w:p>
    <w:p w14:paraId="3573F48F" w14:textId="77777777" w:rsidR="009952BE" w:rsidRDefault="009952BE" w:rsidP="009952BE">
      <w:pPr>
        <w:pStyle w:val="PL"/>
      </w:pPr>
      <w:r>
        <w:t xml:space="preserve">        '503':</w:t>
      </w:r>
    </w:p>
    <w:p w14:paraId="3C79D802" w14:textId="77777777" w:rsidR="009952BE" w:rsidRDefault="009952BE" w:rsidP="009952BE">
      <w:pPr>
        <w:pStyle w:val="PL"/>
      </w:pPr>
      <w:r>
        <w:t xml:space="preserve">          $ref: 'TS29571_CommonData.yaml#/components/responses/503'</w:t>
      </w:r>
    </w:p>
    <w:p w14:paraId="29609833" w14:textId="77777777" w:rsidR="009952BE" w:rsidRDefault="009952BE" w:rsidP="009952BE">
      <w:pPr>
        <w:pStyle w:val="PL"/>
      </w:pPr>
      <w:r>
        <w:t xml:space="preserve">        default:</w:t>
      </w:r>
    </w:p>
    <w:p w14:paraId="79BB9D56" w14:textId="77777777" w:rsidR="009952BE" w:rsidRDefault="009952BE" w:rsidP="009952BE">
      <w:pPr>
        <w:pStyle w:val="PL"/>
      </w:pPr>
      <w:r>
        <w:t xml:space="preserve">          $ref: 'TS29571_CommonData.yaml#/components/responses/default'</w:t>
      </w:r>
    </w:p>
    <w:p w14:paraId="2D8FF104" w14:textId="77777777" w:rsidR="009952BE" w:rsidRDefault="009952BE" w:rsidP="009952BE">
      <w:pPr>
        <w:pStyle w:val="PL"/>
      </w:pPr>
      <w:r>
        <w:t>components:</w:t>
      </w:r>
    </w:p>
    <w:p w14:paraId="061DFB33" w14:textId="77777777" w:rsidR="009952BE" w:rsidRDefault="009952BE" w:rsidP="009952BE">
      <w:pPr>
        <w:pStyle w:val="PL"/>
      </w:pPr>
      <w:r>
        <w:t xml:space="preserve">  securitySchemes:</w:t>
      </w:r>
    </w:p>
    <w:p w14:paraId="473A97B6" w14:textId="77777777" w:rsidR="009952BE" w:rsidRDefault="009952BE" w:rsidP="009952BE">
      <w:pPr>
        <w:pStyle w:val="PL"/>
      </w:pPr>
      <w:r>
        <w:t xml:space="preserve">    oAuth2ClientCredentials:</w:t>
      </w:r>
    </w:p>
    <w:p w14:paraId="2DDB0632" w14:textId="77777777" w:rsidR="009952BE" w:rsidRDefault="009952BE" w:rsidP="009952BE">
      <w:pPr>
        <w:pStyle w:val="PL"/>
      </w:pPr>
      <w:r>
        <w:t xml:space="preserve">      type: oauth2</w:t>
      </w:r>
    </w:p>
    <w:p w14:paraId="46898747" w14:textId="77777777" w:rsidR="009952BE" w:rsidRDefault="009952BE" w:rsidP="009952BE">
      <w:pPr>
        <w:pStyle w:val="PL"/>
      </w:pPr>
      <w:r>
        <w:t xml:space="preserve">      flows:</w:t>
      </w:r>
    </w:p>
    <w:p w14:paraId="251783D7" w14:textId="77777777" w:rsidR="009952BE" w:rsidRDefault="009952BE" w:rsidP="009952BE">
      <w:pPr>
        <w:pStyle w:val="PL"/>
      </w:pPr>
      <w:r>
        <w:t xml:space="preserve">        clientCredentials:</w:t>
      </w:r>
    </w:p>
    <w:p w14:paraId="122988CE" w14:textId="77777777" w:rsidR="009952BE" w:rsidRDefault="009952BE" w:rsidP="009952BE">
      <w:pPr>
        <w:pStyle w:val="PL"/>
      </w:pPr>
      <w:r>
        <w:t xml:space="preserve">          tokenUrl: '{nrfApiRoot}/oauth2/token'</w:t>
      </w:r>
    </w:p>
    <w:p w14:paraId="5E71F511" w14:textId="77777777" w:rsidR="009952BE" w:rsidRDefault="009952BE" w:rsidP="009952BE">
      <w:pPr>
        <w:pStyle w:val="PL"/>
      </w:pPr>
      <w:r>
        <w:t xml:space="preserve">          scopes:</w:t>
      </w:r>
    </w:p>
    <w:p w14:paraId="54D369C9" w14:textId="77777777" w:rsidR="009952BE" w:rsidRDefault="009952BE" w:rsidP="009952BE">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4D8E3157" w14:textId="77777777" w:rsidR="009952BE" w:rsidRDefault="009952BE" w:rsidP="009952BE">
      <w:pPr>
        <w:pStyle w:val="PL"/>
      </w:pPr>
      <w:r>
        <w:t xml:space="preserve">  schemas:</w:t>
      </w:r>
    </w:p>
    <w:p w14:paraId="6307B0F8" w14:textId="77777777" w:rsidR="009952BE" w:rsidRDefault="009952BE" w:rsidP="009952BE">
      <w:pPr>
        <w:pStyle w:val="PL"/>
      </w:pPr>
      <w:r>
        <w:t xml:space="preserve">    </w:t>
      </w:r>
      <w:r>
        <w:rPr>
          <w:rFonts w:eastAsia="等线"/>
        </w:rPr>
        <w:t>NnwdafDataManagementSubsc</w:t>
      </w:r>
      <w:r>
        <w:t>:</w:t>
      </w:r>
    </w:p>
    <w:p w14:paraId="391CF62E" w14:textId="77777777" w:rsidR="009952BE" w:rsidRDefault="009952BE" w:rsidP="009952BE">
      <w:pPr>
        <w:pStyle w:val="PL"/>
      </w:pPr>
      <w:r>
        <w:t xml:space="preserve">      description: Represents an Individual NWDAF </w:t>
      </w:r>
      <w:r>
        <w:rPr>
          <w:lang w:eastAsia="zh-CN"/>
        </w:rPr>
        <w:t>Data Management</w:t>
      </w:r>
      <w:r>
        <w:t xml:space="preserve"> Subscription resource.</w:t>
      </w:r>
    </w:p>
    <w:p w14:paraId="271D259E" w14:textId="77777777" w:rsidR="009952BE" w:rsidRDefault="009952BE" w:rsidP="009952BE">
      <w:pPr>
        <w:pStyle w:val="PL"/>
      </w:pPr>
      <w:r>
        <w:t xml:space="preserve">      type: object</w:t>
      </w:r>
    </w:p>
    <w:p w14:paraId="2438EF40" w14:textId="77777777" w:rsidR="009952BE" w:rsidRDefault="009952BE" w:rsidP="009952BE">
      <w:pPr>
        <w:pStyle w:val="PL"/>
      </w:pPr>
      <w:r>
        <w:t xml:space="preserve">      properties:</w:t>
      </w:r>
    </w:p>
    <w:p w14:paraId="373F1D5A" w14:textId="77777777" w:rsidR="009952BE" w:rsidRDefault="009952BE" w:rsidP="009952BE">
      <w:pPr>
        <w:pStyle w:val="PL"/>
      </w:pPr>
      <w:r>
        <w:t xml:space="preserve">        adrfId:</w:t>
      </w:r>
    </w:p>
    <w:p w14:paraId="0B55DAE4" w14:textId="77777777" w:rsidR="009952BE" w:rsidRDefault="009952BE" w:rsidP="009952BE">
      <w:pPr>
        <w:pStyle w:val="PL"/>
      </w:pPr>
      <w:r>
        <w:t xml:space="preserve">          $ref: 'TS29571_CommonData.yaml#/components/schemas/NfInstanceId'</w:t>
      </w:r>
    </w:p>
    <w:p w14:paraId="77BB2475" w14:textId="77777777" w:rsidR="009952BE" w:rsidRDefault="009952BE" w:rsidP="009952BE">
      <w:pPr>
        <w:pStyle w:val="PL"/>
      </w:pPr>
      <w:r>
        <w:t xml:space="preserve">        adrfSetId:</w:t>
      </w:r>
    </w:p>
    <w:p w14:paraId="61728F38" w14:textId="77777777" w:rsidR="009952BE" w:rsidRDefault="009952BE" w:rsidP="009952BE">
      <w:pPr>
        <w:pStyle w:val="PL"/>
      </w:pPr>
      <w:r>
        <w:t xml:space="preserve">          $ref: 'TS29571_CommonData.yaml#/components/schemas/NfSetId'</w:t>
      </w:r>
    </w:p>
    <w:p w14:paraId="02ED34C9" w14:textId="77777777" w:rsidR="009952BE" w:rsidRDefault="009952BE" w:rsidP="009952BE">
      <w:pPr>
        <w:pStyle w:val="PL"/>
      </w:pPr>
      <w:r>
        <w:t xml:space="preserve">        anaSub:</w:t>
      </w:r>
    </w:p>
    <w:p w14:paraId="610EA389" w14:textId="77777777" w:rsidR="009952BE" w:rsidRDefault="009952BE" w:rsidP="009952BE">
      <w:pPr>
        <w:pStyle w:val="PL"/>
      </w:pPr>
      <w:r>
        <w:t xml:space="preserve">          $ref: 'TS29520_Nnwdaf_EventsSubscription.yaml#/components/schemas/NnwdafEventsSubscription'</w:t>
      </w:r>
    </w:p>
    <w:p w14:paraId="09A4B889" w14:textId="77777777" w:rsidR="009952BE" w:rsidRDefault="009952BE" w:rsidP="009952BE">
      <w:pPr>
        <w:pStyle w:val="PL"/>
      </w:pPr>
      <w:r>
        <w:t xml:space="preserve">        </w:t>
      </w:r>
      <w:r>
        <w:rPr>
          <w:lang w:eastAsia="zh-CN"/>
        </w:rPr>
        <w:t>dataCollectPurposes</w:t>
      </w:r>
      <w:r>
        <w:t>:</w:t>
      </w:r>
    </w:p>
    <w:p w14:paraId="0F480A42" w14:textId="77777777" w:rsidR="009952BE" w:rsidRDefault="009952BE" w:rsidP="009952BE">
      <w:pPr>
        <w:pStyle w:val="PL"/>
        <w:rPr>
          <w:lang w:eastAsia="zh-CN"/>
        </w:rPr>
      </w:pPr>
      <w:r>
        <w:rPr>
          <w:rFonts w:hint="eastAsia"/>
          <w:lang w:eastAsia="zh-CN"/>
        </w:rPr>
        <w:t xml:space="preserve"> </w:t>
      </w:r>
      <w:r>
        <w:rPr>
          <w:lang w:eastAsia="zh-CN"/>
        </w:rPr>
        <w:t xml:space="preserve">         type: array</w:t>
      </w:r>
    </w:p>
    <w:p w14:paraId="59BE3914" w14:textId="77777777" w:rsidR="009952BE" w:rsidRDefault="009952BE" w:rsidP="009952BE">
      <w:pPr>
        <w:pStyle w:val="PL"/>
        <w:rPr>
          <w:lang w:eastAsia="zh-CN"/>
        </w:rPr>
      </w:pPr>
      <w:r>
        <w:rPr>
          <w:rFonts w:hint="eastAsia"/>
          <w:lang w:eastAsia="zh-CN"/>
        </w:rPr>
        <w:t xml:space="preserve"> </w:t>
      </w:r>
      <w:r>
        <w:rPr>
          <w:lang w:eastAsia="zh-CN"/>
        </w:rPr>
        <w:t xml:space="preserve">         items:</w:t>
      </w:r>
    </w:p>
    <w:p w14:paraId="71A08975" w14:textId="77777777" w:rsidR="009952BE" w:rsidRDefault="009952BE" w:rsidP="009952BE">
      <w:pPr>
        <w:pStyle w:val="PL"/>
      </w:pPr>
      <w:r>
        <w:t xml:space="preserve">            $ref: 'TS29574_Ndccf_DataManagement.yaml#/components/schemas/DataCollectionPurpose'</w:t>
      </w:r>
    </w:p>
    <w:p w14:paraId="36C63B80" w14:textId="77777777" w:rsidR="009952BE" w:rsidRDefault="009952BE" w:rsidP="009952BE">
      <w:pPr>
        <w:pStyle w:val="PL"/>
        <w:rPr>
          <w:lang w:eastAsia="zh-CN"/>
        </w:rPr>
      </w:pPr>
      <w:r>
        <w:rPr>
          <w:rFonts w:hint="eastAsia"/>
          <w:lang w:eastAsia="zh-CN"/>
        </w:rPr>
        <w:t xml:space="preserve"> </w:t>
      </w:r>
      <w:r>
        <w:rPr>
          <w:lang w:eastAsia="zh-CN"/>
        </w:rPr>
        <w:t xml:space="preserve">         minItems: 1</w:t>
      </w:r>
    </w:p>
    <w:p w14:paraId="6DE569D9" w14:textId="77777777" w:rsidR="009952BE" w:rsidRDefault="009952BE" w:rsidP="009952B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51AAD8F" w14:textId="77777777" w:rsidR="009952BE" w:rsidRDefault="009952BE" w:rsidP="009952B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user consent</w:t>
      </w:r>
    </w:p>
    <w:p w14:paraId="3B810703" w14:textId="77777777" w:rsidR="009952BE" w:rsidRDefault="009952BE" w:rsidP="009952BE">
      <w:pPr>
        <w:pStyle w:val="PL"/>
        <w:rPr>
          <w:lang w:eastAsia="zh-CN"/>
        </w:rPr>
      </w:pPr>
      <w:r>
        <w:rPr>
          <w:lang w:eastAsia="zh-CN"/>
        </w:rPr>
        <w:t xml:space="preserve">            is reqiured depending on local policy and regulations and t</w:t>
      </w:r>
      <w:r w:rsidRPr="00E02B97">
        <w:rPr>
          <w:lang w:eastAsia="zh-CN"/>
        </w:rPr>
        <w:t>he consumer has</w:t>
      </w:r>
    </w:p>
    <w:p w14:paraId="5FF6E38B" w14:textId="77777777" w:rsidR="009952BE" w:rsidRDefault="009952BE" w:rsidP="009952B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w:t>
      </w:r>
      <w:r>
        <w:rPr>
          <w:lang w:eastAsia="zh-CN"/>
        </w:rPr>
        <w:t xml:space="preserve">not </w:t>
      </w:r>
      <w:r w:rsidRPr="00E02B97">
        <w:rPr>
          <w:lang w:eastAsia="zh-CN"/>
        </w:rPr>
        <w:t>checked user consent</w:t>
      </w:r>
      <w:r>
        <w:rPr>
          <w:rFonts w:hint="eastAsia"/>
          <w:lang w:eastAsia="zh-CN"/>
        </w:rPr>
        <w:t>.</w:t>
      </w:r>
    </w:p>
    <w:p w14:paraId="1D842317" w14:textId="77777777" w:rsidR="009952BE" w:rsidRDefault="009952BE" w:rsidP="009952BE">
      <w:pPr>
        <w:pStyle w:val="PL"/>
      </w:pPr>
      <w:r>
        <w:t xml:space="preserve">        checkedConsentInd:</w:t>
      </w:r>
    </w:p>
    <w:p w14:paraId="7142E9CB" w14:textId="77777777" w:rsidR="009952BE" w:rsidRDefault="009952BE" w:rsidP="009952BE">
      <w:pPr>
        <w:pStyle w:val="PL"/>
        <w:rPr>
          <w:lang w:eastAsia="zh-CN"/>
        </w:rPr>
      </w:pPr>
      <w:r>
        <w:rPr>
          <w:rFonts w:hint="eastAsia"/>
          <w:lang w:eastAsia="zh-CN"/>
        </w:rPr>
        <w:t xml:space="preserve"> </w:t>
      </w:r>
      <w:r>
        <w:rPr>
          <w:lang w:eastAsia="zh-CN"/>
        </w:rPr>
        <w:t xml:space="preserve">         type: boolean</w:t>
      </w:r>
    </w:p>
    <w:p w14:paraId="2F0FF2AE" w14:textId="77777777" w:rsidR="009952BE" w:rsidRDefault="009952BE" w:rsidP="009952B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11DDC046" w14:textId="77777777" w:rsidR="009952BE" w:rsidRDefault="009952BE" w:rsidP="009952BE">
      <w:pPr>
        <w:pStyle w:val="PL"/>
      </w:pPr>
      <w:r>
        <w:t xml:space="preserve">        </w:t>
      </w:r>
      <w:r>
        <w:rPr>
          <w:lang w:eastAsia="zh-CN"/>
        </w:rPr>
        <w:t>dataSub</w:t>
      </w:r>
      <w:r>
        <w:t>:</w:t>
      </w:r>
    </w:p>
    <w:p w14:paraId="032606B7" w14:textId="77777777" w:rsidR="009952BE" w:rsidRDefault="009952BE" w:rsidP="009952BE">
      <w:pPr>
        <w:pStyle w:val="PL"/>
      </w:pPr>
      <w:r>
        <w:t xml:space="preserve">          $ref: 'TS29575_Nadrf_DataManagement.yaml#/components/schemas/DataSubscription'</w:t>
      </w:r>
    </w:p>
    <w:p w14:paraId="64DC4051" w14:textId="77777777" w:rsidR="009952BE" w:rsidRDefault="009952BE" w:rsidP="009952BE">
      <w:pPr>
        <w:pStyle w:val="PL"/>
      </w:pPr>
      <w:r>
        <w:t xml:space="preserve">        </w:t>
      </w:r>
      <w:r>
        <w:rPr>
          <w:lang w:eastAsia="zh-CN"/>
        </w:rPr>
        <w:t>formatInstruct</w:t>
      </w:r>
      <w:r>
        <w:t>:</w:t>
      </w:r>
    </w:p>
    <w:p w14:paraId="709C5936" w14:textId="77777777" w:rsidR="009952BE" w:rsidRDefault="009952BE" w:rsidP="009952BE">
      <w:pPr>
        <w:pStyle w:val="PL"/>
      </w:pPr>
      <w:r>
        <w:t xml:space="preserve">          $ref: 'TS29574_Ndccf_DataManagement.yaml#/components/schemas/FormattingInstruction'</w:t>
      </w:r>
    </w:p>
    <w:p w14:paraId="39177224" w14:textId="77777777" w:rsidR="009952BE" w:rsidRDefault="009952BE" w:rsidP="009952BE">
      <w:pPr>
        <w:pStyle w:val="PL"/>
      </w:pPr>
      <w:r>
        <w:t xml:space="preserve">        notifCorrId:</w:t>
      </w:r>
    </w:p>
    <w:p w14:paraId="53829CEE" w14:textId="77777777" w:rsidR="009952BE" w:rsidRDefault="009952BE" w:rsidP="009952BE">
      <w:pPr>
        <w:pStyle w:val="PL"/>
      </w:pPr>
      <w:r>
        <w:t xml:space="preserve">          type: string</w:t>
      </w:r>
    </w:p>
    <w:p w14:paraId="54CB25BC" w14:textId="77777777" w:rsidR="009952BE" w:rsidRDefault="009952BE" w:rsidP="009952BE">
      <w:pPr>
        <w:pStyle w:val="PL"/>
      </w:pPr>
      <w:r>
        <w:t xml:space="preserve">          description: Notification correlation identifier.</w:t>
      </w:r>
    </w:p>
    <w:p w14:paraId="10737DE2" w14:textId="77777777" w:rsidR="009952BE" w:rsidRDefault="009952BE" w:rsidP="009952BE">
      <w:pPr>
        <w:pStyle w:val="PL"/>
      </w:pPr>
      <w:r>
        <w:t xml:space="preserve">        notificURI:</w:t>
      </w:r>
    </w:p>
    <w:p w14:paraId="59660019" w14:textId="7F5F0DD1" w:rsidR="009952BE" w:rsidRDefault="009952BE" w:rsidP="009952BE">
      <w:pPr>
        <w:pStyle w:val="PL"/>
        <w:rPr>
          <w:ins w:id="75" w:author="Huawei" w:date="2023-02-08T18:13:00Z"/>
        </w:rPr>
      </w:pPr>
      <w:r>
        <w:t xml:space="preserve">          $ref: 'TS29571_CommonData.yaml#/components/schemas/Uri'</w:t>
      </w:r>
    </w:p>
    <w:p w14:paraId="391EAE93" w14:textId="77777777" w:rsidR="009952BE" w:rsidRDefault="009952BE" w:rsidP="009952BE">
      <w:pPr>
        <w:pStyle w:val="PL"/>
        <w:rPr>
          <w:ins w:id="76" w:author="Huawei" w:date="2023-02-08T18:13:00Z"/>
        </w:rPr>
      </w:pPr>
      <w:ins w:id="77" w:author="Huawei" w:date="2023-02-08T18:1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ins>
    </w:p>
    <w:p w14:paraId="691C2207" w14:textId="77777777" w:rsidR="009952BE" w:rsidRDefault="009952BE" w:rsidP="009952BE">
      <w:pPr>
        <w:pStyle w:val="PL"/>
        <w:rPr>
          <w:ins w:id="78" w:author="Huawei" w:date="2023-02-08T18:13:00Z"/>
          <w:rFonts w:cs="Courier New"/>
          <w:szCs w:val="16"/>
        </w:rPr>
      </w:pPr>
      <w:ins w:id="79" w:author="Huawei" w:date="2023-02-08T18:13:00Z">
        <w:r>
          <w:rPr>
            <w:rFonts w:cs="Courier New"/>
            <w:szCs w:val="16"/>
          </w:rPr>
          <w:t xml:space="preserve">          type: array</w:t>
        </w:r>
      </w:ins>
    </w:p>
    <w:p w14:paraId="77526492" w14:textId="77777777" w:rsidR="009952BE" w:rsidRDefault="009952BE" w:rsidP="009952BE">
      <w:pPr>
        <w:pStyle w:val="PL"/>
        <w:rPr>
          <w:ins w:id="80" w:author="Huawei" w:date="2023-02-08T18:13:00Z"/>
          <w:rFonts w:cs="Courier New"/>
          <w:szCs w:val="16"/>
        </w:rPr>
      </w:pPr>
      <w:ins w:id="81" w:author="Huawei" w:date="2023-02-08T18:13:00Z">
        <w:r>
          <w:rPr>
            <w:rFonts w:cs="Courier New"/>
            <w:szCs w:val="16"/>
          </w:rPr>
          <w:t xml:space="preserve">          items:</w:t>
        </w:r>
      </w:ins>
    </w:p>
    <w:p w14:paraId="2EE922CF" w14:textId="50100036" w:rsidR="009952BE" w:rsidRDefault="009952BE" w:rsidP="009952BE">
      <w:pPr>
        <w:pStyle w:val="PL"/>
        <w:rPr>
          <w:ins w:id="82" w:author="Huawei" w:date="2023-02-08T18:13:00Z"/>
          <w:rFonts w:cs="Courier New"/>
          <w:szCs w:val="16"/>
        </w:rPr>
      </w:pPr>
      <w:ins w:id="83" w:author="Huawei" w:date="2023-02-08T18:13:00Z">
        <w:r>
          <w:rPr>
            <w:rFonts w:cs="Courier New"/>
            <w:szCs w:val="16"/>
          </w:rPr>
          <w:t xml:space="preserve">            $ref: </w:t>
        </w:r>
        <w:r w:rsidRPr="001C7C10">
          <w:t>'</w:t>
        </w:r>
        <w:r w:rsidR="00F425D0">
          <w:t>TS29574_Ndccf_DataManagement.yaml</w:t>
        </w:r>
        <w:r w:rsidRPr="001C7C10">
          <w:t>#/components/schemas/</w:t>
        </w:r>
        <w:r>
          <w:t>NotifyEndpoint</w:t>
        </w:r>
        <w:r w:rsidRPr="001C7C10">
          <w:t>'</w:t>
        </w:r>
      </w:ins>
    </w:p>
    <w:p w14:paraId="40E93D16" w14:textId="77777777" w:rsidR="009952BE" w:rsidRPr="001C7C10" w:rsidRDefault="009952BE" w:rsidP="009952BE">
      <w:pPr>
        <w:pStyle w:val="PL"/>
        <w:rPr>
          <w:ins w:id="84" w:author="Huawei" w:date="2023-02-08T18:13:00Z"/>
        </w:rPr>
      </w:pPr>
      <w:ins w:id="85" w:author="Huawei" w:date="2023-02-08T18:13:00Z">
        <w:r>
          <w:rPr>
            <w:rFonts w:cs="Courier New"/>
            <w:szCs w:val="16"/>
          </w:rPr>
          <w:t xml:space="preserve">          minItems: 1</w:t>
        </w:r>
      </w:ins>
    </w:p>
    <w:p w14:paraId="4ED93F52" w14:textId="77777777" w:rsidR="009952BE" w:rsidRPr="001C7C10" w:rsidRDefault="009952BE" w:rsidP="009952BE">
      <w:pPr>
        <w:pStyle w:val="PL"/>
        <w:rPr>
          <w:ins w:id="86" w:author="Huawei" w:date="2023-02-08T18:13:00Z"/>
        </w:rPr>
      </w:pPr>
      <w:ins w:id="87" w:author="Huawei" w:date="2023-02-08T18:1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ins>
    </w:p>
    <w:p w14:paraId="528F2AB3" w14:textId="77777777" w:rsidR="009952BE" w:rsidRDefault="009952BE" w:rsidP="009952BE">
      <w:pPr>
        <w:pStyle w:val="PL"/>
      </w:pPr>
    </w:p>
    <w:p w14:paraId="56502883" w14:textId="77777777" w:rsidR="009952BE" w:rsidRDefault="009952BE" w:rsidP="009952BE">
      <w:pPr>
        <w:pStyle w:val="PL"/>
      </w:pPr>
      <w:r>
        <w:t xml:space="preserve">        </w:t>
      </w:r>
      <w:r>
        <w:rPr>
          <w:lang w:eastAsia="zh-CN"/>
        </w:rPr>
        <w:t>procInstruct</w:t>
      </w:r>
      <w:r>
        <w:t>:</w:t>
      </w:r>
    </w:p>
    <w:p w14:paraId="5C2F1988" w14:textId="77777777" w:rsidR="009952BE" w:rsidRDefault="009952BE" w:rsidP="009952BE">
      <w:pPr>
        <w:pStyle w:val="PL"/>
      </w:pPr>
      <w:r>
        <w:t xml:space="preserve">          </w:t>
      </w:r>
      <w:r>
        <w:rPr>
          <w:lang w:val="en-IN" w:eastAsia="en-IN"/>
        </w:rPr>
        <w:t>$ref: 'TS29574_Ndccf_DataManagement.yaml#/components/schemas/</w:t>
      </w:r>
      <w:r>
        <w:t>ProcessingInstruction'</w:t>
      </w:r>
    </w:p>
    <w:p w14:paraId="15F35E7C" w14:textId="77777777" w:rsidR="009952BE" w:rsidRDefault="009952BE" w:rsidP="009952BE">
      <w:pPr>
        <w:pStyle w:val="PL"/>
      </w:pPr>
      <w:r>
        <w:t xml:space="preserve">        </w:t>
      </w:r>
      <w:r>
        <w:rPr>
          <w:noProof/>
          <w:lang w:eastAsia="zh-CN"/>
        </w:rPr>
        <w:t>multiP</w:t>
      </w:r>
      <w:r w:rsidRPr="00D165ED">
        <w:rPr>
          <w:noProof/>
          <w:lang w:eastAsia="zh-CN"/>
        </w:rPr>
        <w:t>rocInstruct</w:t>
      </w:r>
      <w:r>
        <w:rPr>
          <w:noProof/>
          <w:lang w:eastAsia="zh-CN"/>
        </w:rPr>
        <w:t>s</w:t>
      </w:r>
      <w:r>
        <w:t>:</w:t>
      </w:r>
    </w:p>
    <w:p w14:paraId="347C79FD" w14:textId="77777777" w:rsidR="009952BE" w:rsidRDefault="009952BE" w:rsidP="009952BE">
      <w:pPr>
        <w:pStyle w:val="PL"/>
        <w:rPr>
          <w:lang w:eastAsia="zh-CN"/>
        </w:rPr>
      </w:pPr>
      <w:r>
        <w:rPr>
          <w:rFonts w:hint="eastAsia"/>
          <w:lang w:eastAsia="zh-CN"/>
        </w:rPr>
        <w:t xml:space="preserve"> </w:t>
      </w:r>
      <w:r>
        <w:rPr>
          <w:lang w:eastAsia="zh-CN"/>
        </w:rPr>
        <w:t xml:space="preserve">         type: array</w:t>
      </w:r>
    </w:p>
    <w:p w14:paraId="2660A891" w14:textId="77777777" w:rsidR="009952BE" w:rsidRDefault="009952BE" w:rsidP="009952BE">
      <w:pPr>
        <w:pStyle w:val="PL"/>
      </w:pPr>
      <w:r>
        <w:rPr>
          <w:rFonts w:hint="eastAsia"/>
          <w:lang w:eastAsia="zh-CN"/>
        </w:rPr>
        <w:t xml:space="preserve"> </w:t>
      </w:r>
      <w:r>
        <w:rPr>
          <w:lang w:eastAsia="zh-CN"/>
        </w:rPr>
        <w:t xml:space="preserve">         items:</w:t>
      </w:r>
    </w:p>
    <w:p w14:paraId="652F8B5B" w14:textId="77777777" w:rsidR="009952BE" w:rsidRDefault="009952BE" w:rsidP="009952BE">
      <w:pPr>
        <w:pStyle w:val="PL"/>
      </w:pPr>
      <w:r>
        <w:t xml:space="preserve">            </w:t>
      </w:r>
      <w:r>
        <w:rPr>
          <w:lang w:val="en-IN" w:eastAsia="en-IN"/>
        </w:rPr>
        <w:t>$ref: 'TS29574_Ndccf_DataManagement.yaml#/components/schemas/</w:t>
      </w:r>
      <w:r>
        <w:t>ProcessingInstruction'</w:t>
      </w:r>
    </w:p>
    <w:p w14:paraId="6C02033D" w14:textId="77777777" w:rsidR="009952BE" w:rsidRDefault="009952BE" w:rsidP="009952BE">
      <w:pPr>
        <w:pStyle w:val="PL"/>
        <w:rPr>
          <w:lang w:eastAsia="zh-CN"/>
        </w:rPr>
      </w:pPr>
      <w:r>
        <w:rPr>
          <w:lang w:eastAsia="zh-CN"/>
        </w:rPr>
        <w:t xml:space="preserve">          minItems: 1</w:t>
      </w:r>
    </w:p>
    <w:p w14:paraId="24432B8E" w14:textId="77777777" w:rsidR="009952BE" w:rsidRDefault="009952BE" w:rsidP="009952B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t xml:space="preserve"> </w:t>
      </w:r>
      <w:r w:rsidRPr="00D165ED">
        <w:rPr>
          <w:lang w:eastAsia="ja-JP"/>
        </w:rPr>
        <w:t>Processing instructions to be used for sending event notifications.</w:t>
      </w:r>
    </w:p>
    <w:p w14:paraId="3FEAABBF" w14:textId="77777777" w:rsidR="009952BE" w:rsidRDefault="009952BE" w:rsidP="009952BE">
      <w:pPr>
        <w:pStyle w:val="PL"/>
      </w:pPr>
      <w:r>
        <w:t xml:space="preserve">        suppFeat:</w:t>
      </w:r>
    </w:p>
    <w:p w14:paraId="28CB8AF7" w14:textId="77777777" w:rsidR="009952BE" w:rsidRDefault="009952BE" w:rsidP="009952BE">
      <w:pPr>
        <w:pStyle w:val="PL"/>
      </w:pPr>
      <w:r>
        <w:t xml:space="preserve">          $ref: 'TS29571_CommonData.yaml#/components/schemas/SupportedFeatures'</w:t>
      </w:r>
    </w:p>
    <w:p w14:paraId="239EF1A3" w14:textId="77777777" w:rsidR="009952BE" w:rsidRDefault="009952BE" w:rsidP="009952BE">
      <w:pPr>
        <w:pStyle w:val="PL"/>
      </w:pPr>
      <w:r>
        <w:t xml:space="preserve">        targetNfId:</w:t>
      </w:r>
    </w:p>
    <w:p w14:paraId="23A8ADC4" w14:textId="77777777" w:rsidR="009952BE" w:rsidRDefault="009952BE" w:rsidP="009952BE">
      <w:pPr>
        <w:pStyle w:val="PL"/>
      </w:pPr>
      <w:r>
        <w:t xml:space="preserve">          $ref: 'TS29571_CommonData.yaml#/components/schemas/NfInstanceId'</w:t>
      </w:r>
    </w:p>
    <w:p w14:paraId="191F10D9" w14:textId="77777777" w:rsidR="009952BE" w:rsidRDefault="009952BE" w:rsidP="009952BE">
      <w:pPr>
        <w:pStyle w:val="PL"/>
      </w:pPr>
      <w:r>
        <w:t xml:space="preserve">        targetNfSetId:</w:t>
      </w:r>
    </w:p>
    <w:p w14:paraId="57D603BC" w14:textId="77777777" w:rsidR="009952BE" w:rsidRDefault="009952BE" w:rsidP="009952BE">
      <w:pPr>
        <w:pStyle w:val="PL"/>
      </w:pPr>
      <w:r>
        <w:t xml:space="preserve">          $ref: 'TS29571_CommonData.yaml#/components/schemas/NfSetId'</w:t>
      </w:r>
    </w:p>
    <w:p w14:paraId="485A3842" w14:textId="77777777" w:rsidR="009952BE" w:rsidRDefault="009952BE" w:rsidP="009952BE">
      <w:pPr>
        <w:pStyle w:val="PL"/>
        <w:rPr>
          <w:lang w:eastAsia="zh-CN"/>
        </w:rPr>
      </w:pPr>
      <w:r>
        <w:rPr>
          <w:rFonts w:hint="eastAsia"/>
          <w:lang w:eastAsia="zh-CN"/>
        </w:rPr>
        <w:t xml:space="preserve"> </w:t>
      </w:r>
      <w:r>
        <w:rPr>
          <w:lang w:eastAsia="zh-CN"/>
        </w:rPr>
        <w:t xml:space="preserve">       timePeriod:</w:t>
      </w:r>
    </w:p>
    <w:p w14:paraId="482D2A92" w14:textId="77777777" w:rsidR="009952BE" w:rsidRDefault="009952BE" w:rsidP="009952BE">
      <w:pPr>
        <w:pStyle w:val="PL"/>
      </w:pPr>
      <w:r>
        <w:rPr>
          <w:lang w:eastAsia="zh-CN"/>
        </w:rPr>
        <w:lastRenderedPageBreak/>
        <w:t xml:space="preserve">          </w:t>
      </w:r>
      <w:r>
        <w:rPr>
          <w:lang w:val="en-IN" w:eastAsia="en-IN"/>
        </w:rPr>
        <w:t>$ref: 'TS29122_CommonData.yaml#/components/schemas/TimeWindow'</w:t>
      </w:r>
    </w:p>
    <w:p w14:paraId="07C700C7" w14:textId="77777777" w:rsidR="009952BE" w:rsidRDefault="009952BE" w:rsidP="009952BE">
      <w:pPr>
        <w:pStyle w:val="PL"/>
      </w:pPr>
      <w:r>
        <w:t xml:space="preserve">      required:</w:t>
      </w:r>
    </w:p>
    <w:p w14:paraId="78758EAF" w14:textId="77777777" w:rsidR="009952BE" w:rsidRDefault="009952BE" w:rsidP="009952BE">
      <w:pPr>
        <w:pStyle w:val="PL"/>
      </w:pPr>
      <w:r>
        <w:t xml:space="preserve">        - notifCorrId</w:t>
      </w:r>
    </w:p>
    <w:p w14:paraId="50EFB8D9" w14:textId="77777777" w:rsidR="009952BE" w:rsidRDefault="009952BE" w:rsidP="009952BE">
      <w:pPr>
        <w:pStyle w:val="PL"/>
      </w:pPr>
      <w:r>
        <w:t xml:space="preserve">        - notificURI</w:t>
      </w:r>
    </w:p>
    <w:p w14:paraId="17933E9E" w14:textId="77777777" w:rsidR="009952BE" w:rsidRDefault="009952BE" w:rsidP="009952BE">
      <w:pPr>
        <w:pStyle w:val="PL"/>
        <w:rPr>
          <w:lang w:val="en-IN" w:eastAsia="en-IN"/>
        </w:rPr>
      </w:pPr>
      <w:r>
        <w:rPr>
          <w:lang w:val="en-IN" w:eastAsia="en-IN"/>
        </w:rPr>
        <w:t xml:space="preserve">      oneOf:</w:t>
      </w:r>
    </w:p>
    <w:p w14:paraId="06D5E874" w14:textId="77777777" w:rsidR="009952BE" w:rsidRDefault="009952BE" w:rsidP="009952BE">
      <w:pPr>
        <w:pStyle w:val="PL"/>
        <w:rPr>
          <w:lang w:val="en-IN" w:eastAsia="en-IN"/>
        </w:rPr>
      </w:pPr>
      <w:r>
        <w:rPr>
          <w:lang w:val="en-IN" w:eastAsia="en-IN"/>
        </w:rPr>
        <w:t xml:space="preserve">        - required: [anaSub]</w:t>
      </w:r>
    </w:p>
    <w:p w14:paraId="57434E54" w14:textId="77777777" w:rsidR="009952BE" w:rsidRPr="00D40935" w:rsidRDefault="009952BE" w:rsidP="009952BE">
      <w:pPr>
        <w:pStyle w:val="PL"/>
        <w:rPr>
          <w:lang w:val="en-IN" w:eastAsia="en-IN"/>
        </w:rPr>
      </w:pPr>
      <w:r>
        <w:rPr>
          <w:lang w:val="en-IN" w:eastAsia="en-IN"/>
        </w:rPr>
        <w:t xml:space="preserve">        - required: [</w:t>
      </w:r>
      <w:r>
        <w:rPr>
          <w:lang w:eastAsia="ja-JP"/>
        </w:rPr>
        <w:t>dataSub</w:t>
      </w:r>
      <w:r>
        <w:rPr>
          <w:lang w:val="en-IN" w:eastAsia="en-IN"/>
        </w:rPr>
        <w:t>]</w:t>
      </w:r>
    </w:p>
    <w:p w14:paraId="4C20E274" w14:textId="77777777" w:rsidR="009952BE" w:rsidRDefault="009952BE" w:rsidP="009952BE">
      <w:pPr>
        <w:pStyle w:val="PL"/>
      </w:pPr>
      <w:r>
        <w:t xml:space="preserve">    </w:t>
      </w:r>
      <w:r>
        <w:rPr>
          <w:rFonts w:eastAsia="等线"/>
        </w:rPr>
        <w:t>NnwdafDataManagementNotif</w:t>
      </w:r>
      <w:r>
        <w:t>:</w:t>
      </w:r>
    </w:p>
    <w:p w14:paraId="249C523C" w14:textId="77777777" w:rsidR="009952BE" w:rsidRDefault="009952BE" w:rsidP="009952BE">
      <w:pPr>
        <w:pStyle w:val="PL"/>
      </w:pPr>
      <w:r>
        <w:t xml:space="preserve">      description: Represents an Individual Notification.</w:t>
      </w:r>
    </w:p>
    <w:p w14:paraId="1C0B9653" w14:textId="77777777" w:rsidR="009952BE" w:rsidRDefault="009952BE" w:rsidP="009952BE">
      <w:pPr>
        <w:pStyle w:val="PL"/>
      </w:pPr>
      <w:r>
        <w:t xml:space="preserve">      type: object</w:t>
      </w:r>
    </w:p>
    <w:p w14:paraId="0392AF6B" w14:textId="77777777" w:rsidR="009952BE" w:rsidRDefault="009952BE" w:rsidP="009952BE">
      <w:pPr>
        <w:pStyle w:val="PL"/>
      </w:pPr>
      <w:r>
        <w:t xml:space="preserve">      properties:</w:t>
      </w:r>
    </w:p>
    <w:p w14:paraId="2D60575E" w14:textId="77777777" w:rsidR="009952BE" w:rsidRDefault="009952BE" w:rsidP="009952BE">
      <w:pPr>
        <w:pStyle w:val="PL"/>
      </w:pPr>
      <w:r>
        <w:t xml:space="preserve">        </w:t>
      </w:r>
      <w:r>
        <w:rPr>
          <w:lang w:eastAsia="zh-CN"/>
        </w:rPr>
        <w:t>dataNotification</w:t>
      </w:r>
      <w:r>
        <w:t>:</w:t>
      </w:r>
    </w:p>
    <w:p w14:paraId="64046D2A" w14:textId="77777777" w:rsidR="009952BE" w:rsidRDefault="009952BE" w:rsidP="009952BE">
      <w:pPr>
        <w:pStyle w:val="PL"/>
        <w:rPr>
          <w:lang w:val="en-IN" w:eastAsia="en-IN"/>
        </w:rPr>
      </w:pPr>
      <w:r>
        <w:rPr>
          <w:lang w:val="en-IN" w:eastAsia="en-IN"/>
        </w:rPr>
        <w:t xml:space="preserve">          </w:t>
      </w:r>
      <w:r>
        <w:t>$ref: 'TS29575_Nadrf_DataManagement.yaml#/components/schemas/DataNotification'</w:t>
      </w:r>
    </w:p>
    <w:p w14:paraId="18DCD10E" w14:textId="77777777" w:rsidR="009952BE" w:rsidRDefault="009952BE" w:rsidP="009952BE">
      <w:pPr>
        <w:pStyle w:val="PL"/>
      </w:pPr>
      <w:r>
        <w:t xml:space="preserve">        dataReports:</w:t>
      </w:r>
    </w:p>
    <w:p w14:paraId="6A4CD608" w14:textId="77777777" w:rsidR="009952BE" w:rsidRDefault="009952BE" w:rsidP="009952BE">
      <w:pPr>
        <w:pStyle w:val="PL"/>
      </w:pPr>
      <w:r>
        <w:t xml:space="preserve">          type: array</w:t>
      </w:r>
    </w:p>
    <w:p w14:paraId="20BBE9D8" w14:textId="77777777" w:rsidR="009952BE" w:rsidRDefault="009952BE" w:rsidP="009952BE">
      <w:pPr>
        <w:pStyle w:val="PL"/>
      </w:pPr>
      <w:r>
        <w:t xml:space="preserve">          items:</w:t>
      </w:r>
    </w:p>
    <w:p w14:paraId="6406BD63" w14:textId="77777777" w:rsidR="009952BE" w:rsidRDefault="009952BE" w:rsidP="009952BE">
      <w:pPr>
        <w:pStyle w:val="PL"/>
      </w:pPr>
      <w:r>
        <w:rPr>
          <w:lang w:val="en-IN" w:eastAsia="en-IN"/>
        </w:rPr>
        <w:t xml:space="preserve">            </w:t>
      </w:r>
      <w:r>
        <w:t>$ref: 'TS29574_Ndccf_DataManagement.yaml#/components/schemas/NotifSummaryReport'</w:t>
      </w:r>
    </w:p>
    <w:p w14:paraId="719C6876" w14:textId="77777777" w:rsidR="009952BE" w:rsidRDefault="009952BE" w:rsidP="009952BE">
      <w:pPr>
        <w:pStyle w:val="PL"/>
      </w:pPr>
      <w:r>
        <w:t xml:space="preserve">          minItems: 1</w:t>
      </w:r>
    </w:p>
    <w:p w14:paraId="18606D7B" w14:textId="77777777" w:rsidR="009952BE" w:rsidRDefault="009952BE" w:rsidP="009952BE">
      <w:pPr>
        <w:pStyle w:val="PL"/>
        <w:rPr>
          <w:lang w:val="en-IN" w:eastAsia="en-IN"/>
        </w:rPr>
      </w:pPr>
      <w:r>
        <w:t xml:space="preserve">          description: List of summary reports of processed notifications.</w:t>
      </w:r>
    </w:p>
    <w:p w14:paraId="4654CFD7" w14:textId="77777777" w:rsidR="009952BE" w:rsidRDefault="009952BE" w:rsidP="009952BE">
      <w:pPr>
        <w:pStyle w:val="PL"/>
      </w:pPr>
      <w:r>
        <w:t xml:space="preserve">        notifCorrId:</w:t>
      </w:r>
    </w:p>
    <w:p w14:paraId="3EB641DF" w14:textId="77777777" w:rsidR="009952BE" w:rsidRDefault="009952BE" w:rsidP="009952BE">
      <w:pPr>
        <w:pStyle w:val="PL"/>
        <w:rPr>
          <w:lang w:val="en-IN" w:eastAsia="en-IN"/>
        </w:rPr>
      </w:pPr>
      <w:r>
        <w:rPr>
          <w:lang w:val="en-IN" w:eastAsia="en-IN"/>
        </w:rPr>
        <w:t xml:space="preserve">          type: string</w:t>
      </w:r>
    </w:p>
    <w:p w14:paraId="7109EEE3" w14:textId="77777777" w:rsidR="009952BE" w:rsidRDefault="009952BE" w:rsidP="009952BE">
      <w:pPr>
        <w:pStyle w:val="PL"/>
        <w:rPr>
          <w:lang w:val="en-IN" w:eastAsia="en-IN"/>
        </w:rPr>
      </w:pPr>
      <w:r>
        <w:rPr>
          <w:lang w:val="en-IN" w:eastAsia="en-IN"/>
        </w:rPr>
        <w:t xml:space="preserve">          description: Notification correlation identifier.</w:t>
      </w:r>
    </w:p>
    <w:p w14:paraId="251E635E" w14:textId="77777777" w:rsidR="009952BE" w:rsidRDefault="009952BE" w:rsidP="009952BE">
      <w:pPr>
        <w:pStyle w:val="PL"/>
      </w:pPr>
      <w:r>
        <w:t xml:space="preserve">        </w:t>
      </w:r>
      <w:r>
        <w:rPr>
          <w:lang w:eastAsia="zh-CN"/>
        </w:rPr>
        <w:t>terminationReq</w:t>
      </w:r>
      <w:r>
        <w:t>:</w:t>
      </w:r>
    </w:p>
    <w:p w14:paraId="19D6CC04" w14:textId="77777777" w:rsidR="009952BE" w:rsidRDefault="009952BE" w:rsidP="009952BE">
      <w:pPr>
        <w:pStyle w:val="PL"/>
        <w:rPr>
          <w:lang w:val="en-IN" w:eastAsia="en-IN"/>
        </w:rPr>
      </w:pPr>
      <w:r>
        <w:rPr>
          <w:lang w:val="en-IN" w:eastAsia="en-IN"/>
        </w:rPr>
        <w:t xml:space="preserve">          type: string</w:t>
      </w:r>
    </w:p>
    <w:p w14:paraId="605D7823" w14:textId="77777777" w:rsidR="009952BE" w:rsidRDefault="009952BE" w:rsidP="009952BE">
      <w:pPr>
        <w:pStyle w:val="PL"/>
        <w:rPr>
          <w:lang w:eastAsia="zh-CN"/>
        </w:rPr>
      </w:pPr>
      <w:r>
        <w:rPr>
          <w:lang w:val="en-IN" w:eastAsia="en-IN"/>
        </w:rPr>
        <w:t xml:space="preserve">          description: </w:t>
      </w:r>
      <w:r>
        <w:rPr>
          <w:lang w:eastAsia="zh-CN"/>
        </w:rPr>
        <w:t>&gt;</w:t>
      </w:r>
    </w:p>
    <w:p w14:paraId="7CD6C9E0" w14:textId="77777777" w:rsidR="009952BE" w:rsidRDefault="009952BE" w:rsidP="009952BE">
      <w:pPr>
        <w:pStyle w:val="PL"/>
        <w:rPr>
          <w:lang w:eastAsia="zh-CN"/>
        </w:rPr>
      </w:pPr>
      <w:r>
        <w:rPr>
          <w:lang w:val="en-IN" w:eastAsia="en-IN"/>
        </w:rPr>
        <w:t xml:space="preserve">            </w:t>
      </w:r>
      <w:r>
        <w:rPr>
          <w:lang w:eastAsia="zh-CN"/>
        </w:rPr>
        <w:t>It indicates that the termination of the data management subscription</w:t>
      </w:r>
    </w:p>
    <w:p w14:paraId="570B9D8B" w14:textId="77777777" w:rsidR="009952BE" w:rsidRDefault="009952BE" w:rsidP="009952BE">
      <w:pPr>
        <w:pStyle w:val="PL"/>
        <w:rPr>
          <w:lang w:val="en-IN" w:eastAsia="en-IN"/>
        </w:rPr>
      </w:pPr>
      <w:r>
        <w:rPr>
          <w:lang w:val="en-IN" w:eastAsia="en-IN"/>
        </w:rPr>
        <w:t xml:space="preserve">           </w:t>
      </w:r>
      <w:r>
        <w:rPr>
          <w:lang w:eastAsia="zh-CN"/>
        </w:rPr>
        <w:t xml:space="preserve"> is requested by the NWDAF</w:t>
      </w:r>
      <w:r>
        <w:rPr>
          <w:lang w:val="en-IN" w:eastAsia="en-IN"/>
        </w:rPr>
        <w:t>.</w:t>
      </w:r>
    </w:p>
    <w:p w14:paraId="73A7D168" w14:textId="77777777" w:rsidR="009952BE" w:rsidRDefault="009952BE" w:rsidP="009952BE">
      <w:pPr>
        <w:pStyle w:val="PL"/>
      </w:pPr>
      <w:r>
        <w:t xml:space="preserve">        </w:t>
      </w:r>
      <w:bookmarkStart w:id="88" w:name="_Hlk96682415"/>
      <w:r>
        <w:rPr>
          <w:lang w:eastAsia="ja-JP"/>
        </w:rPr>
        <w:t>fetch</w:t>
      </w:r>
      <w:bookmarkEnd w:id="88"/>
      <w:r>
        <w:t>Instruct:</w:t>
      </w:r>
    </w:p>
    <w:p w14:paraId="081982EA" w14:textId="77777777" w:rsidR="009952BE" w:rsidRDefault="009952BE" w:rsidP="009952BE">
      <w:pPr>
        <w:pStyle w:val="PL"/>
      </w:pPr>
      <w:r>
        <w:t xml:space="preserve">          $ref: 'TS29576_Nmfaf_3caDataManagement.yaml#/components/schemas/FetchInstruction'</w:t>
      </w:r>
    </w:p>
    <w:p w14:paraId="55BFEF7F" w14:textId="77777777" w:rsidR="009952BE" w:rsidRDefault="009952BE" w:rsidP="009952BE">
      <w:pPr>
        <w:pStyle w:val="PL"/>
        <w:rPr>
          <w:lang w:eastAsia="zh-CN"/>
        </w:rPr>
      </w:pPr>
      <w:r>
        <w:rPr>
          <w:rFonts w:hint="eastAsia"/>
          <w:lang w:eastAsia="zh-CN"/>
        </w:rPr>
        <w:t xml:space="preserve"> </w:t>
      </w:r>
      <w:r>
        <w:rPr>
          <w:lang w:eastAsia="zh-CN"/>
        </w:rPr>
        <w:t xml:space="preserve">       notifTimestamp:</w:t>
      </w:r>
    </w:p>
    <w:p w14:paraId="3F53C696" w14:textId="77777777" w:rsidR="009952BE" w:rsidRPr="00810451" w:rsidRDefault="009952BE" w:rsidP="009952BE">
      <w:pPr>
        <w:pStyle w:val="PL"/>
      </w:pPr>
      <w:r>
        <w:t xml:space="preserve">          $ref: 'TS29571_CommonData.yaml#/components/schemas/DateTime'</w:t>
      </w:r>
    </w:p>
    <w:p w14:paraId="0BF62E1B" w14:textId="77777777" w:rsidR="009952BE" w:rsidRDefault="009952BE" w:rsidP="009952BE">
      <w:pPr>
        <w:pStyle w:val="PL"/>
        <w:rPr>
          <w:lang w:val="en-IN" w:eastAsia="en-IN"/>
        </w:rPr>
      </w:pPr>
      <w:r>
        <w:rPr>
          <w:lang w:val="en-IN" w:eastAsia="en-IN"/>
        </w:rPr>
        <w:t xml:space="preserve">      required:  </w:t>
      </w:r>
    </w:p>
    <w:p w14:paraId="7E536B77" w14:textId="77777777" w:rsidR="009952BE" w:rsidRDefault="009952BE" w:rsidP="009952BE">
      <w:pPr>
        <w:pStyle w:val="PL"/>
      </w:pPr>
      <w:r>
        <w:rPr>
          <w:lang w:val="en-IN" w:eastAsia="en-IN"/>
        </w:rPr>
        <w:t xml:space="preserve">        - </w:t>
      </w:r>
      <w:r>
        <w:t>notifCorrId</w:t>
      </w:r>
    </w:p>
    <w:p w14:paraId="614EB422" w14:textId="77777777" w:rsidR="009952BE" w:rsidRDefault="009952BE" w:rsidP="009952BE">
      <w:pPr>
        <w:pStyle w:val="PL"/>
        <w:rPr>
          <w:lang w:val="en-IN" w:eastAsia="en-IN"/>
        </w:rPr>
      </w:pPr>
      <w:r>
        <w:rPr>
          <w:lang w:val="en-IN" w:eastAsia="en-IN"/>
        </w:rPr>
        <w:t xml:space="preserve">        - </w:t>
      </w:r>
      <w:r>
        <w:rPr>
          <w:lang w:eastAsia="zh-CN"/>
        </w:rPr>
        <w:t>notifTimestamp</w:t>
      </w:r>
    </w:p>
    <w:p w14:paraId="23615897" w14:textId="77777777" w:rsidR="009952BE" w:rsidRDefault="009952BE" w:rsidP="009952BE">
      <w:pPr>
        <w:pStyle w:val="PL"/>
        <w:rPr>
          <w:lang w:val="en-IN" w:eastAsia="en-IN"/>
        </w:rPr>
      </w:pPr>
      <w:r>
        <w:rPr>
          <w:lang w:val="en-IN" w:eastAsia="en-IN"/>
        </w:rPr>
        <w:t xml:space="preserve">      oneOf:</w:t>
      </w:r>
    </w:p>
    <w:p w14:paraId="68906355" w14:textId="77777777" w:rsidR="009952BE" w:rsidRDefault="009952BE" w:rsidP="009952BE">
      <w:pPr>
        <w:pStyle w:val="PL"/>
        <w:rPr>
          <w:lang w:val="en-IN" w:eastAsia="en-IN"/>
        </w:rPr>
      </w:pPr>
      <w:r>
        <w:rPr>
          <w:lang w:val="en-IN" w:eastAsia="en-IN"/>
        </w:rPr>
        <w:t xml:space="preserve">        - required: [dataNotification]</w:t>
      </w:r>
    </w:p>
    <w:p w14:paraId="063FA2DA" w14:textId="77777777" w:rsidR="009952BE" w:rsidRDefault="009952BE" w:rsidP="009952BE">
      <w:pPr>
        <w:pStyle w:val="PL"/>
        <w:rPr>
          <w:lang w:val="en-IN" w:eastAsia="en-IN"/>
        </w:rPr>
      </w:pPr>
      <w:r>
        <w:rPr>
          <w:lang w:val="en-IN" w:eastAsia="en-IN"/>
        </w:rPr>
        <w:t xml:space="preserve">        - required: [dataReports]</w:t>
      </w:r>
    </w:p>
    <w:p w14:paraId="5257390B" w14:textId="77777777" w:rsidR="009952BE" w:rsidRDefault="009952BE" w:rsidP="009952BE">
      <w:pPr>
        <w:pStyle w:val="PL"/>
        <w:rPr>
          <w:lang w:val="en-IN" w:eastAsia="en-IN"/>
        </w:rPr>
      </w:pPr>
      <w:r>
        <w:rPr>
          <w:lang w:val="en-IN" w:eastAsia="en-IN"/>
        </w:rPr>
        <w:t xml:space="preserve">        - required: [</w:t>
      </w:r>
      <w:r>
        <w:rPr>
          <w:lang w:eastAsia="ja-JP"/>
        </w:rPr>
        <w:t>fetch</w:t>
      </w:r>
      <w:r>
        <w:t>Instruct</w:t>
      </w:r>
      <w:r>
        <w:rPr>
          <w:lang w:val="en-IN" w:eastAsia="en-IN"/>
        </w:rPr>
        <w:t>]</w:t>
      </w:r>
    </w:p>
    <w:p w14:paraId="77EB08B9" w14:textId="77777777" w:rsidR="00F96419" w:rsidRPr="00F96419" w:rsidRDefault="00F96419"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15"/>
      <w:bookmarkEnd w:id="16"/>
      <w:bookmarkEnd w:id="17"/>
      <w:bookmarkEnd w:id="18"/>
      <w:bookmarkEnd w:id="19"/>
      <w:bookmarkEnd w:id="20"/>
    </w:p>
    <w:sectPr w:rsidR="0036268F" w:rsidRPr="00B207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225A1" w14:textId="77777777" w:rsidR="00C144AD" w:rsidRDefault="00C144AD">
      <w:r>
        <w:separator/>
      </w:r>
    </w:p>
  </w:endnote>
  <w:endnote w:type="continuationSeparator" w:id="0">
    <w:p w14:paraId="603BCCEF" w14:textId="77777777" w:rsidR="00C144AD" w:rsidRDefault="00C14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5F515" w14:textId="77777777" w:rsidR="00C144AD" w:rsidRDefault="00C144AD">
      <w:r>
        <w:separator/>
      </w:r>
    </w:p>
  </w:footnote>
  <w:footnote w:type="continuationSeparator" w:id="0">
    <w:p w14:paraId="0480F292" w14:textId="77777777" w:rsidR="00C144AD" w:rsidRDefault="00C144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CB8703C"/>
    <w:multiLevelType w:val="hybridMultilevel"/>
    <w:tmpl w:val="F96E88A8"/>
    <w:lvl w:ilvl="0" w:tplc="E9227FC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6"/>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
  </w:num>
  <w:num w:numId="8">
    <w:abstractNumId w:val="9"/>
  </w:num>
  <w:num w:numId="9">
    <w:abstractNumId w:val="8"/>
  </w:num>
  <w:num w:numId="10">
    <w:abstractNumId w:val="5"/>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2"/>
    <w:rsid w:val="00042E10"/>
    <w:rsid w:val="00052712"/>
    <w:rsid w:val="000642B7"/>
    <w:rsid w:val="00074235"/>
    <w:rsid w:val="00083F06"/>
    <w:rsid w:val="00084D9A"/>
    <w:rsid w:val="00095F6B"/>
    <w:rsid w:val="000A6394"/>
    <w:rsid w:val="000B7FED"/>
    <w:rsid w:val="000C038A"/>
    <w:rsid w:val="000C6598"/>
    <w:rsid w:val="000D44B3"/>
    <w:rsid w:val="000F3D2A"/>
    <w:rsid w:val="00106F33"/>
    <w:rsid w:val="00117C51"/>
    <w:rsid w:val="00121D9A"/>
    <w:rsid w:val="001278D5"/>
    <w:rsid w:val="00131223"/>
    <w:rsid w:val="00132363"/>
    <w:rsid w:val="00133C69"/>
    <w:rsid w:val="00145D43"/>
    <w:rsid w:val="00162C95"/>
    <w:rsid w:val="00192C46"/>
    <w:rsid w:val="00194DFA"/>
    <w:rsid w:val="001A08B3"/>
    <w:rsid w:val="001A65D6"/>
    <w:rsid w:val="001A7B60"/>
    <w:rsid w:val="001B52F0"/>
    <w:rsid w:val="001B7A65"/>
    <w:rsid w:val="001D6A3A"/>
    <w:rsid w:val="001E41F3"/>
    <w:rsid w:val="0020599E"/>
    <w:rsid w:val="0023397A"/>
    <w:rsid w:val="00241254"/>
    <w:rsid w:val="00250BC1"/>
    <w:rsid w:val="002524AF"/>
    <w:rsid w:val="0026004D"/>
    <w:rsid w:val="002640DD"/>
    <w:rsid w:val="002675DA"/>
    <w:rsid w:val="00275D12"/>
    <w:rsid w:val="00284FEB"/>
    <w:rsid w:val="002860C4"/>
    <w:rsid w:val="002A40DE"/>
    <w:rsid w:val="002B4234"/>
    <w:rsid w:val="002B51F5"/>
    <w:rsid w:val="002B5741"/>
    <w:rsid w:val="002D6387"/>
    <w:rsid w:val="002E472E"/>
    <w:rsid w:val="00305409"/>
    <w:rsid w:val="003454E4"/>
    <w:rsid w:val="00347ACD"/>
    <w:rsid w:val="00355DE4"/>
    <w:rsid w:val="003609EF"/>
    <w:rsid w:val="0036231A"/>
    <w:rsid w:val="0036268F"/>
    <w:rsid w:val="00374DD4"/>
    <w:rsid w:val="00380DD8"/>
    <w:rsid w:val="003A39D7"/>
    <w:rsid w:val="003C755A"/>
    <w:rsid w:val="003E1A36"/>
    <w:rsid w:val="004044C4"/>
    <w:rsid w:val="00407BDA"/>
    <w:rsid w:val="00410371"/>
    <w:rsid w:val="004133FF"/>
    <w:rsid w:val="004242F1"/>
    <w:rsid w:val="00451202"/>
    <w:rsid w:val="00453FC3"/>
    <w:rsid w:val="00455FB5"/>
    <w:rsid w:val="004635C4"/>
    <w:rsid w:val="00466599"/>
    <w:rsid w:val="004701F1"/>
    <w:rsid w:val="00474C3F"/>
    <w:rsid w:val="00493ECC"/>
    <w:rsid w:val="004A07E5"/>
    <w:rsid w:val="004A6305"/>
    <w:rsid w:val="004B75B7"/>
    <w:rsid w:val="004B7695"/>
    <w:rsid w:val="004C105B"/>
    <w:rsid w:val="004F01C9"/>
    <w:rsid w:val="00503582"/>
    <w:rsid w:val="005141D9"/>
    <w:rsid w:val="0051580D"/>
    <w:rsid w:val="00516CFA"/>
    <w:rsid w:val="00520968"/>
    <w:rsid w:val="005229B6"/>
    <w:rsid w:val="005404EA"/>
    <w:rsid w:val="00547111"/>
    <w:rsid w:val="00555014"/>
    <w:rsid w:val="00592B9A"/>
    <w:rsid w:val="00592D74"/>
    <w:rsid w:val="00593444"/>
    <w:rsid w:val="005B0A23"/>
    <w:rsid w:val="005C0747"/>
    <w:rsid w:val="005E2C44"/>
    <w:rsid w:val="005F7C44"/>
    <w:rsid w:val="00601DB4"/>
    <w:rsid w:val="00621188"/>
    <w:rsid w:val="00623768"/>
    <w:rsid w:val="006257ED"/>
    <w:rsid w:val="00634D2C"/>
    <w:rsid w:val="006357E1"/>
    <w:rsid w:val="006379A5"/>
    <w:rsid w:val="006529D3"/>
    <w:rsid w:val="00653DE4"/>
    <w:rsid w:val="006653A0"/>
    <w:rsid w:val="00665C47"/>
    <w:rsid w:val="00691969"/>
    <w:rsid w:val="00695808"/>
    <w:rsid w:val="00696A87"/>
    <w:rsid w:val="006A3076"/>
    <w:rsid w:val="006A6C20"/>
    <w:rsid w:val="006B04BC"/>
    <w:rsid w:val="006B14CD"/>
    <w:rsid w:val="006B4679"/>
    <w:rsid w:val="006B46FB"/>
    <w:rsid w:val="006C5FC2"/>
    <w:rsid w:val="006D51D5"/>
    <w:rsid w:val="006E21FB"/>
    <w:rsid w:val="006E55F5"/>
    <w:rsid w:val="006F0A28"/>
    <w:rsid w:val="0070463A"/>
    <w:rsid w:val="00715F78"/>
    <w:rsid w:val="0071634F"/>
    <w:rsid w:val="007276E1"/>
    <w:rsid w:val="0077016E"/>
    <w:rsid w:val="00771DF5"/>
    <w:rsid w:val="00773B8C"/>
    <w:rsid w:val="007828EA"/>
    <w:rsid w:val="0079132A"/>
    <w:rsid w:val="00792342"/>
    <w:rsid w:val="007977A8"/>
    <w:rsid w:val="007B1651"/>
    <w:rsid w:val="007B512A"/>
    <w:rsid w:val="007C2097"/>
    <w:rsid w:val="007C79CF"/>
    <w:rsid w:val="007D6A07"/>
    <w:rsid w:val="007E5B67"/>
    <w:rsid w:val="007F2798"/>
    <w:rsid w:val="007F7259"/>
    <w:rsid w:val="008040A8"/>
    <w:rsid w:val="008204D9"/>
    <w:rsid w:val="008279FA"/>
    <w:rsid w:val="008376CA"/>
    <w:rsid w:val="00860CD6"/>
    <w:rsid w:val="008626E7"/>
    <w:rsid w:val="00870EE7"/>
    <w:rsid w:val="008863B9"/>
    <w:rsid w:val="00896179"/>
    <w:rsid w:val="00897FD4"/>
    <w:rsid w:val="008A45A6"/>
    <w:rsid w:val="008C1E84"/>
    <w:rsid w:val="008D3CCC"/>
    <w:rsid w:val="008E5E2E"/>
    <w:rsid w:val="008F3789"/>
    <w:rsid w:val="008F686C"/>
    <w:rsid w:val="009148DE"/>
    <w:rsid w:val="009220FB"/>
    <w:rsid w:val="00923DC2"/>
    <w:rsid w:val="00925C50"/>
    <w:rsid w:val="00941E30"/>
    <w:rsid w:val="0095313E"/>
    <w:rsid w:val="009777D9"/>
    <w:rsid w:val="00990A5F"/>
    <w:rsid w:val="00991B88"/>
    <w:rsid w:val="00991DCF"/>
    <w:rsid w:val="009952BE"/>
    <w:rsid w:val="009A5753"/>
    <w:rsid w:val="009A579D"/>
    <w:rsid w:val="009A60B2"/>
    <w:rsid w:val="009B0F33"/>
    <w:rsid w:val="009B6B19"/>
    <w:rsid w:val="009B6EA9"/>
    <w:rsid w:val="009E3297"/>
    <w:rsid w:val="009F27E9"/>
    <w:rsid w:val="009F734F"/>
    <w:rsid w:val="00A076C4"/>
    <w:rsid w:val="00A13633"/>
    <w:rsid w:val="00A20587"/>
    <w:rsid w:val="00A246B6"/>
    <w:rsid w:val="00A350A4"/>
    <w:rsid w:val="00A356BD"/>
    <w:rsid w:val="00A43FE8"/>
    <w:rsid w:val="00A47E70"/>
    <w:rsid w:val="00A50CF0"/>
    <w:rsid w:val="00A5391B"/>
    <w:rsid w:val="00A61AE6"/>
    <w:rsid w:val="00A64703"/>
    <w:rsid w:val="00A7671C"/>
    <w:rsid w:val="00A77855"/>
    <w:rsid w:val="00AA2CBC"/>
    <w:rsid w:val="00AC00DC"/>
    <w:rsid w:val="00AC5820"/>
    <w:rsid w:val="00AD1B6F"/>
    <w:rsid w:val="00AD1CD8"/>
    <w:rsid w:val="00AD6A95"/>
    <w:rsid w:val="00B152C0"/>
    <w:rsid w:val="00B2076E"/>
    <w:rsid w:val="00B211B4"/>
    <w:rsid w:val="00B258BB"/>
    <w:rsid w:val="00B408A2"/>
    <w:rsid w:val="00B67A11"/>
    <w:rsid w:val="00B67B97"/>
    <w:rsid w:val="00B90DF2"/>
    <w:rsid w:val="00B95070"/>
    <w:rsid w:val="00B968C8"/>
    <w:rsid w:val="00BA2DDB"/>
    <w:rsid w:val="00BA3EC5"/>
    <w:rsid w:val="00BA51D9"/>
    <w:rsid w:val="00BB5DFC"/>
    <w:rsid w:val="00BC03A4"/>
    <w:rsid w:val="00BD279D"/>
    <w:rsid w:val="00BD283F"/>
    <w:rsid w:val="00BD6BB8"/>
    <w:rsid w:val="00BD7E7C"/>
    <w:rsid w:val="00BF002E"/>
    <w:rsid w:val="00C0580B"/>
    <w:rsid w:val="00C144AD"/>
    <w:rsid w:val="00C163B0"/>
    <w:rsid w:val="00C27A59"/>
    <w:rsid w:val="00C34438"/>
    <w:rsid w:val="00C4702C"/>
    <w:rsid w:val="00C66BA2"/>
    <w:rsid w:val="00C83F5B"/>
    <w:rsid w:val="00C870F6"/>
    <w:rsid w:val="00C95985"/>
    <w:rsid w:val="00C97E80"/>
    <w:rsid w:val="00CA4D83"/>
    <w:rsid w:val="00CA7C6B"/>
    <w:rsid w:val="00CB55BA"/>
    <w:rsid w:val="00CC164E"/>
    <w:rsid w:val="00CC183C"/>
    <w:rsid w:val="00CC5026"/>
    <w:rsid w:val="00CC68D0"/>
    <w:rsid w:val="00CF0EDC"/>
    <w:rsid w:val="00CF7BC0"/>
    <w:rsid w:val="00D03F9A"/>
    <w:rsid w:val="00D06D51"/>
    <w:rsid w:val="00D24991"/>
    <w:rsid w:val="00D35E82"/>
    <w:rsid w:val="00D375EB"/>
    <w:rsid w:val="00D449E3"/>
    <w:rsid w:val="00D50255"/>
    <w:rsid w:val="00D66520"/>
    <w:rsid w:val="00D84AE9"/>
    <w:rsid w:val="00D87BAF"/>
    <w:rsid w:val="00D93AA1"/>
    <w:rsid w:val="00D94F7E"/>
    <w:rsid w:val="00DC6C5A"/>
    <w:rsid w:val="00DD3E0A"/>
    <w:rsid w:val="00DE34CF"/>
    <w:rsid w:val="00DE45E5"/>
    <w:rsid w:val="00E10048"/>
    <w:rsid w:val="00E13F3D"/>
    <w:rsid w:val="00E17010"/>
    <w:rsid w:val="00E227A9"/>
    <w:rsid w:val="00E300C1"/>
    <w:rsid w:val="00E3024C"/>
    <w:rsid w:val="00E34898"/>
    <w:rsid w:val="00E57E43"/>
    <w:rsid w:val="00E82A2A"/>
    <w:rsid w:val="00E873A3"/>
    <w:rsid w:val="00EB09B7"/>
    <w:rsid w:val="00EC2603"/>
    <w:rsid w:val="00EE320D"/>
    <w:rsid w:val="00EE7D7C"/>
    <w:rsid w:val="00EF69D5"/>
    <w:rsid w:val="00F130F5"/>
    <w:rsid w:val="00F25D98"/>
    <w:rsid w:val="00F300FB"/>
    <w:rsid w:val="00F425D0"/>
    <w:rsid w:val="00F454BE"/>
    <w:rsid w:val="00F45763"/>
    <w:rsid w:val="00F6095B"/>
    <w:rsid w:val="00F721A0"/>
    <w:rsid w:val="00F74C58"/>
    <w:rsid w:val="00F75A1F"/>
    <w:rsid w:val="00F9060E"/>
    <w:rsid w:val="00F96419"/>
    <w:rsid w:val="00FA16C1"/>
    <w:rsid w:val="00FA284D"/>
    <w:rsid w:val="00FB6386"/>
    <w:rsid w:val="00FC4D20"/>
    <w:rsid w:val="00FD0ACB"/>
    <w:rsid w:val="00FE02FF"/>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
    <w:qFormat/>
    <w:rsid w:val="00C0580B"/>
    <w:rPr>
      <w:rFonts w:ascii="Times New Roman" w:hAnsi="Times New Roman"/>
      <w:lang w:val="en-GB" w:eastAsia="en-US"/>
    </w:rPr>
  </w:style>
  <w:style w:type="character" w:customStyle="1" w:styleId="Char0">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paragraph" w:customStyle="1" w:styleId="TAJ">
    <w:name w:val="TAJ"/>
    <w:basedOn w:val="TH"/>
    <w:rsid w:val="00F96419"/>
    <w:rPr>
      <w:rFonts w:eastAsia="等线"/>
    </w:rPr>
  </w:style>
  <w:style w:type="character" w:customStyle="1" w:styleId="Char1">
    <w:name w:val="批注框文本 Char"/>
    <w:link w:val="ae"/>
    <w:rsid w:val="00F96419"/>
    <w:rPr>
      <w:rFonts w:ascii="Tahoma" w:hAnsi="Tahoma" w:cs="Tahoma"/>
      <w:sz w:val="16"/>
      <w:szCs w:val="16"/>
      <w:lang w:val="en-GB" w:eastAsia="en-US"/>
    </w:rPr>
  </w:style>
  <w:style w:type="table" w:styleId="afff0">
    <w:name w:val="Table Grid"/>
    <w:basedOn w:val="a1"/>
    <w:uiPriority w:val="39"/>
    <w:rsid w:val="00F9641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96419"/>
    <w:rPr>
      <w:color w:val="605E5C"/>
      <w:shd w:val="clear" w:color="auto" w:fill="E1DFDD"/>
    </w:rPr>
  </w:style>
  <w:style w:type="character" w:customStyle="1" w:styleId="EXCar">
    <w:name w:val="EX Car"/>
    <w:link w:val="EX"/>
    <w:rsid w:val="00F96419"/>
    <w:rPr>
      <w:rFonts w:ascii="Times New Roman" w:hAnsi="Times New Roman"/>
      <w:lang w:val="en-GB" w:eastAsia="en-US"/>
    </w:rPr>
  </w:style>
  <w:style w:type="paragraph" w:customStyle="1" w:styleId="TempNote">
    <w:name w:val="TempNote"/>
    <w:basedOn w:val="a"/>
    <w:qFormat/>
    <w:rsid w:val="00F96419"/>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F9641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F96419"/>
    <w:pPr>
      <w:spacing w:before="120" w:after="0"/>
    </w:pPr>
    <w:rPr>
      <w:rFonts w:ascii="Arial" w:eastAsia="等线" w:hAnsi="Arial"/>
    </w:rPr>
  </w:style>
  <w:style w:type="character" w:customStyle="1" w:styleId="AltNormalChar">
    <w:name w:val="AltNormal Char"/>
    <w:link w:val="AltNormal"/>
    <w:rsid w:val="00F96419"/>
    <w:rPr>
      <w:rFonts w:ascii="Arial" w:eastAsia="等线" w:hAnsi="Arial"/>
      <w:lang w:val="en-GB" w:eastAsia="en-US"/>
    </w:rPr>
  </w:style>
  <w:style w:type="paragraph" w:customStyle="1" w:styleId="TemplateH3">
    <w:name w:val="TemplateH3"/>
    <w:basedOn w:val="a"/>
    <w:qFormat/>
    <w:rsid w:val="00F9641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96419"/>
    <w:pPr>
      <w:overflowPunct w:val="0"/>
      <w:autoSpaceDE w:val="0"/>
      <w:autoSpaceDN w:val="0"/>
      <w:adjustRightInd w:val="0"/>
      <w:textAlignment w:val="baseline"/>
    </w:pPr>
    <w:rPr>
      <w:rFonts w:ascii="Arial" w:eastAsia="等线" w:hAnsi="Arial" w:cs="Arial"/>
      <w:sz w:val="32"/>
      <w:szCs w:val="32"/>
    </w:rPr>
  </w:style>
  <w:style w:type="character" w:customStyle="1" w:styleId="4Char">
    <w:name w:val="标题 4 Char"/>
    <w:link w:val="40"/>
    <w:rsid w:val="00F96419"/>
    <w:rPr>
      <w:rFonts w:ascii="Arial" w:hAnsi="Arial"/>
      <w:sz w:val="24"/>
      <w:lang w:val="en-GB" w:eastAsia="en-US"/>
    </w:rPr>
  </w:style>
  <w:style w:type="paragraph" w:styleId="afff1">
    <w:name w:val="Revision"/>
    <w:hidden/>
    <w:uiPriority w:val="99"/>
    <w:semiHidden/>
    <w:rsid w:val="00F96419"/>
    <w:rPr>
      <w:rFonts w:ascii="Times New Roman" w:eastAsia="等线" w:hAnsi="Times New Roman"/>
      <w:lang w:val="en-GB" w:eastAsia="en-US"/>
    </w:rPr>
  </w:style>
  <w:style w:type="character" w:customStyle="1" w:styleId="Char3">
    <w:name w:val="文档结构图 Char"/>
    <w:link w:val="af0"/>
    <w:rsid w:val="00F96419"/>
    <w:rPr>
      <w:rFonts w:ascii="Tahoma" w:hAnsi="Tahoma" w:cs="Tahoma"/>
      <w:shd w:val="clear" w:color="auto" w:fill="000080"/>
      <w:lang w:val="en-GB" w:eastAsia="en-US"/>
    </w:rPr>
  </w:style>
  <w:style w:type="character" w:customStyle="1" w:styleId="2Char">
    <w:name w:val="标题 2 Char"/>
    <w:basedOn w:val="a0"/>
    <w:link w:val="2"/>
    <w:rsid w:val="00F96419"/>
    <w:rPr>
      <w:rFonts w:ascii="Arial" w:hAnsi="Arial"/>
      <w:sz w:val="32"/>
      <w:lang w:val="en-GB" w:eastAsia="en-US"/>
    </w:rPr>
  </w:style>
  <w:style w:type="character" w:customStyle="1" w:styleId="8Char">
    <w:name w:val="标题 8 Char"/>
    <w:basedOn w:val="a0"/>
    <w:link w:val="8"/>
    <w:rsid w:val="00F96419"/>
    <w:rPr>
      <w:rFonts w:ascii="Arial" w:hAnsi="Arial"/>
      <w:sz w:val="36"/>
      <w:lang w:val="en-GB" w:eastAsia="en-US"/>
    </w:rPr>
  </w:style>
  <w:style w:type="character" w:customStyle="1" w:styleId="5Char">
    <w:name w:val="标题 5 Char"/>
    <w:basedOn w:val="a0"/>
    <w:link w:val="50"/>
    <w:rsid w:val="00F96419"/>
    <w:rPr>
      <w:rFonts w:ascii="Arial" w:hAnsi="Arial"/>
      <w:sz w:val="22"/>
      <w:lang w:val="en-GB" w:eastAsia="en-US"/>
    </w:rPr>
  </w:style>
  <w:style w:type="character" w:customStyle="1" w:styleId="EditorsNoteChar">
    <w:name w:val="Editor's Note Char"/>
    <w:aliases w:val="EN Char"/>
    <w:link w:val="EditorsNote"/>
    <w:qFormat/>
    <w:rsid w:val="00F96419"/>
    <w:rPr>
      <w:rFonts w:ascii="Times New Roman" w:hAnsi="Times New Roman"/>
      <w:color w:val="FF0000"/>
      <w:lang w:val="en-GB" w:eastAsia="en-US"/>
    </w:rPr>
  </w:style>
  <w:style w:type="character" w:customStyle="1" w:styleId="Char">
    <w:name w:val="脚注文本 Char"/>
    <w:basedOn w:val="a0"/>
    <w:link w:val="a6"/>
    <w:semiHidden/>
    <w:rsid w:val="00F96419"/>
    <w:rPr>
      <w:rFonts w:ascii="Times New Roman" w:hAnsi="Times New Roman"/>
      <w:sz w:val="16"/>
      <w:lang w:val="en-GB" w:eastAsia="en-US"/>
    </w:rPr>
  </w:style>
  <w:style w:type="character" w:customStyle="1" w:styleId="Char2">
    <w:name w:val="批注主题 Char"/>
    <w:basedOn w:val="Char0"/>
    <w:link w:val="af"/>
    <w:semiHidden/>
    <w:rsid w:val="00F96419"/>
    <w:rPr>
      <w:rFonts w:ascii="Times New Roman" w:hAnsi="Times New Roman"/>
      <w:b/>
      <w:bCs/>
      <w:lang w:val="en-GB" w:eastAsia="en-US"/>
    </w:rPr>
  </w:style>
  <w:style w:type="character" w:customStyle="1" w:styleId="3Char">
    <w:name w:val="标题 3 Char"/>
    <w:link w:val="30"/>
    <w:rsid w:val="00F96419"/>
    <w:rPr>
      <w:rFonts w:ascii="Arial" w:hAnsi="Arial"/>
      <w:sz w:val="28"/>
      <w:lang w:val="en-GB" w:eastAsia="en-US"/>
    </w:rPr>
  </w:style>
  <w:style w:type="paragraph" w:customStyle="1" w:styleId="msonormal0">
    <w:name w:val="msonormal"/>
    <w:basedOn w:val="a"/>
    <w:rsid w:val="00F96419"/>
    <w:pPr>
      <w:spacing w:before="100" w:beforeAutospacing="1" w:after="100" w:afterAutospacing="1"/>
    </w:pPr>
    <w:rPr>
      <w:rFonts w:eastAsia="Times New Roman"/>
      <w:sz w:val="24"/>
      <w:szCs w:val="24"/>
      <w:lang w:eastAsia="en-IN"/>
    </w:rPr>
  </w:style>
  <w:style w:type="character" w:customStyle="1" w:styleId="NOChar">
    <w:name w:val="NO Char"/>
    <w:rsid w:val="00F96419"/>
    <w:rPr>
      <w:rFonts w:ascii="Times New Roman" w:hAnsi="Times New Roman"/>
      <w:lang w:val="en-GB" w:eastAsia="en-US"/>
    </w:rPr>
  </w:style>
  <w:style w:type="character" w:customStyle="1" w:styleId="normaltextrun">
    <w:name w:val="normaltextrun"/>
    <w:basedOn w:val="a0"/>
    <w:rsid w:val="00F964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27EAF-3969-44E3-AD7C-8716B51D5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12</Pages>
  <Words>4317</Words>
  <Characters>24613</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164</cp:revision>
  <cp:lastPrinted>1899-12-31T23:00:00Z</cp:lastPrinted>
  <dcterms:created xsi:type="dcterms:W3CDTF">2020-02-03T08:32:00Z</dcterms:created>
  <dcterms:modified xsi:type="dcterms:W3CDTF">2023-02-20T11:42:00Z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(3)ZCHCYBeqqxzPZKshYd16tAWEI+NX0tea8rD0RzFgbrUW/zjAD+kW/oynl2UpkD80Wb6WpRNK
lq4j5eZmokl1MU6dHJTfbkLvZRJA3gGoPFMewNIkBNupcF/mzQEjNBkp1VUxxnfaX5aTsUJW
is+zVzRL+1YnfyZHZCZKLQQkP6PVD7LAsOnjpLbi84KI2Rg3UCOIIr2uvCly8BLAKtFRncJF
ReC8N8vRYcNV93mhZh</vt:lpwstr>
  </property>
  <property fmtid="{D5CDD505-2E9C-101B-9397-08002B2CF9AE}" pid="22" name="_2015_ms_pID_7253431">
    <vt:lpwstr>9dwmqFH4KCqcAKu0grzdqihvnpq8w3tpD4Z4tsiYLT1EY/k2tVB235
ldTZp1/xW4CWVEYic8y5qOwPXF9Wsh/023hY8MCtGTJI8C+GO5ohMZGCrvvm5IvNa3C9SEK6
JkpsDfn6fMMoy1Mb7j1oViFK/DqGgB/SSWY4UTarVG5b2N3P+b8gmX+aFwus53Mc3WqUY3+b
XRSWXhNc1iGF5Z3EOviJZIB+71y9jOEnJAP+</vt:lpwstr>
  </property>
  <property fmtid="{D5CDD505-2E9C-101B-9397-08002B2CF9AE}" pid="23" name="_2015_ms_pID_7253432">
    <vt:lpwstr>KM+3fdz1celmTvfend5Q3TI=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